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10</w:t>
      </w:r>
      <w:r w:rsidR="0085744F">
        <w:rPr>
          <w:bCs/>
          <w:noProof w:val="0"/>
          <w:sz w:val="24"/>
          <w:lang w:val="en-GB"/>
        </w:rPr>
        <w:t>3</w:t>
      </w:r>
      <w:r w:rsidR="00726F8D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3F5F87">
        <w:rPr>
          <w:rFonts w:eastAsia="맑은 고딕"/>
          <w:bCs/>
          <w:noProof w:val="0"/>
          <w:sz w:val="24"/>
          <w:lang w:val="en-GB" w:eastAsia="ko-KR"/>
        </w:rPr>
        <w:t>90132</w:t>
      </w:r>
    </w:p>
    <w:p w:rsidR="00AF1A57" w:rsidRPr="00076C1C" w:rsidRDefault="0085744F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Athens</w:t>
      </w:r>
      <w:r w:rsidR="001235C4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Greece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Feb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AF1A57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25</w:t>
      </w:r>
      <w:r w:rsidR="009E18FE" w:rsidRPr="009E18FE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</w:t>
      </w:r>
      <w:r>
        <w:rPr>
          <w:rFonts w:eastAsia="바탕" w:cs="Arial"/>
          <w:color w:val="000000"/>
          <w:sz w:val="24"/>
          <w:szCs w:val="24"/>
          <w:lang w:eastAsia="ja-JP"/>
        </w:rPr>
        <w:t>Mar.</w:t>
      </w:r>
      <w:r w:rsidR="00695FA3">
        <w:rPr>
          <w:rFonts w:eastAsia="바탕" w:cs="Arial"/>
          <w:color w:val="000000"/>
          <w:sz w:val="24"/>
          <w:szCs w:val="24"/>
          <w:lang w:eastAsia="ja-JP"/>
        </w:rPr>
        <w:t>1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 w:rsidR="00AF1A57" w:rsidRPr="00202DCA">
        <w:rPr>
          <w:rFonts w:eastAsia="바탕" w:cs="Arial"/>
          <w:color w:val="000000"/>
          <w:sz w:val="24"/>
          <w:szCs w:val="24"/>
          <w:lang w:eastAsia="ja-JP"/>
        </w:rPr>
        <w:t>, 201</w:t>
      </w:r>
      <w:r>
        <w:rPr>
          <w:rFonts w:eastAsia="바탕" w:cs="Arial"/>
          <w:color w:val="000000"/>
          <w:sz w:val="24"/>
          <w:szCs w:val="24"/>
          <w:lang w:eastAsia="ja-JP"/>
        </w:rPr>
        <w:t>9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95FA3">
        <w:rPr>
          <w:rFonts w:cs="Arial"/>
          <w:b/>
          <w:bCs/>
          <w:sz w:val="24"/>
        </w:rPr>
        <w:t>23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85744F">
        <w:rPr>
          <w:rFonts w:eastAsia="맑은 고딕" w:cs="Arial"/>
          <w:b/>
          <w:bCs/>
          <w:sz w:val="24"/>
          <w:lang w:eastAsia="ko-KR"/>
        </w:rPr>
        <w:t>4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5744F" w:rsidRPr="0085744F">
        <w:rPr>
          <w:rFonts w:ascii="Arial" w:hAnsi="Arial" w:cs="Arial"/>
          <w:b/>
          <w:bCs/>
          <w:sz w:val="24"/>
        </w:rPr>
        <w:t>Text Proposal on support of sidelink resource allocation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3F5F87">
        <w:rPr>
          <w:rFonts w:ascii="Arial" w:hAnsi="Arial" w:cs="Arial"/>
          <w:b/>
          <w:bCs/>
          <w:sz w:val="24"/>
        </w:rPr>
        <w:t>pCR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2D0766" w:rsidRDefault="009E3267" w:rsidP="00571757">
      <w:pPr>
        <w:jc w:val="both"/>
        <w:rPr>
          <w:rFonts w:eastAsia="맑은 고딕"/>
          <w:lang w:eastAsia="ko-KR"/>
        </w:rPr>
      </w:pPr>
      <w:r>
        <w:t xml:space="preserve">In last meeting, </w:t>
      </w:r>
      <w:r w:rsidR="008D532A">
        <w:rPr>
          <w:rFonts w:eastAsia="맑은 고딕"/>
          <w:lang w:val="en-GB" w:eastAsia="ko-KR"/>
        </w:rPr>
        <w:t xml:space="preserve">the </w:t>
      </w:r>
      <w:r w:rsidR="0058794F">
        <w:rPr>
          <w:rFonts w:eastAsia="맑은 고딕"/>
          <w:lang w:val="en-GB" w:eastAsia="ko-KR"/>
        </w:rPr>
        <w:t>issue</w:t>
      </w:r>
      <w:r w:rsidR="00B22FDD">
        <w:rPr>
          <w:rFonts w:eastAsia="맑은 고딕"/>
          <w:lang w:val="en-GB" w:eastAsia="ko-KR"/>
        </w:rPr>
        <w:t>s</w:t>
      </w:r>
      <w:r w:rsidR="008B3C5A">
        <w:rPr>
          <w:rFonts w:eastAsia="맑은 고딕"/>
          <w:lang w:val="en-GB" w:eastAsia="ko-KR"/>
        </w:rPr>
        <w:t xml:space="preserve"> </w:t>
      </w:r>
      <w:r w:rsidR="00B22FDD">
        <w:rPr>
          <w:rFonts w:eastAsia="맑은 고딕"/>
          <w:lang w:val="en-GB" w:eastAsia="ko-KR"/>
        </w:rPr>
        <w:t>of</w:t>
      </w:r>
      <w:r w:rsidR="00AE1D27">
        <w:rPr>
          <w:rFonts w:eastAsia="맑은 고딕"/>
          <w:lang w:val="en-GB" w:eastAsia="ko-KR"/>
        </w:rPr>
        <w:t xml:space="preserve"> </w:t>
      </w:r>
      <w:r w:rsidR="008B3C5A" w:rsidRPr="008B3C5A">
        <w:rPr>
          <w:rFonts w:eastAsia="맑은 고딕"/>
          <w:lang w:val="en-GB" w:eastAsia="ko-KR"/>
        </w:rPr>
        <w:t xml:space="preserve">F1 </w:t>
      </w:r>
      <w:r w:rsidR="00B22FDD">
        <w:rPr>
          <w:rFonts w:eastAsia="맑은 고딕"/>
          <w:lang w:val="en-GB" w:eastAsia="ko-KR"/>
        </w:rPr>
        <w:t xml:space="preserve">in order </w:t>
      </w:r>
      <w:r w:rsidR="008B3C5A" w:rsidRPr="008B3C5A">
        <w:rPr>
          <w:rFonts w:eastAsia="맑은 고딕"/>
          <w:lang w:val="en-GB" w:eastAsia="ko-KR"/>
        </w:rPr>
        <w:t>to support NR sidelink resource</w:t>
      </w:r>
      <w:r w:rsidR="008B3C5A">
        <w:rPr>
          <w:rFonts w:eastAsia="맑은 고딕"/>
          <w:lang w:val="en-GB" w:eastAsia="ko-KR"/>
        </w:rPr>
        <w:t xml:space="preserve"> allocation</w:t>
      </w:r>
      <w:r w:rsidR="008B3C5A" w:rsidRPr="008B3C5A">
        <w:rPr>
          <w:rFonts w:eastAsia="맑은 고딕"/>
          <w:lang w:val="en-GB" w:eastAsia="ko-KR"/>
        </w:rPr>
        <w:t xml:space="preserve"> mode 1 and mode 2</w:t>
      </w:r>
      <w:r w:rsidR="00A96A6E">
        <w:rPr>
          <w:rFonts w:eastAsia="맑은 고딕"/>
          <w:lang w:val="en-GB" w:eastAsia="ko-KR"/>
        </w:rPr>
        <w:t xml:space="preserve"> were investigated</w:t>
      </w:r>
      <w:r w:rsidR="008B3C5A">
        <w:rPr>
          <w:rFonts w:eastAsia="맑은 고딕"/>
          <w:lang w:val="en-GB" w:eastAsia="ko-KR"/>
        </w:rPr>
        <w:t>,</w:t>
      </w:r>
      <w:r w:rsidR="00A96A6E">
        <w:rPr>
          <w:rFonts w:eastAsia="맑은 고딕"/>
          <w:lang w:val="en-GB" w:eastAsia="ko-KR"/>
        </w:rPr>
        <w:t xml:space="preserve"> but no conclusions were reached. In this paper, the open issues will be focused on and analysed. T</w:t>
      </w:r>
      <w:r w:rsidR="002D0766">
        <w:rPr>
          <w:rFonts w:eastAsia="맑은 고딕"/>
          <w:lang w:val="en-GB" w:eastAsia="ko-KR"/>
        </w:rPr>
        <w:t>he corres</w:t>
      </w:r>
      <w:r w:rsidR="00A96A6E">
        <w:rPr>
          <w:rFonts w:eastAsia="맑은 고딕"/>
          <w:lang w:val="en-GB" w:eastAsia="ko-KR"/>
        </w:rPr>
        <w:t>ponding proposals are also provided together with text proposal to TR 38.885</w:t>
      </w:r>
      <w:r w:rsidR="008B3C5A"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A96A6E" w:rsidRDefault="00A96A6E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last meeting, the following open issues were captured in [</w:t>
      </w:r>
      <w:r>
        <w:rPr>
          <w:rFonts w:eastAsia="맑은 고딕"/>
          <w:lang w:eastAsia="ko-KR"/>
        </w:rPr>
        <w:t>2</w:t>
      </w:r>
      <w:r>
        <w:rPr>
          <w:rFonts w:eastAsia="맑은 고딕" w:hint="eastAsia"/>
          <w:lang w:eastAsia="ko-KR"/>
        </w:rPr>
        <w:t>]</w:t>
      </w:r>
      <w:r>
        <w:rPr>
          <w:rFonts w:eastAsia="맑은 고딕"/>
          <w:lang w:eastAsia="ko-KR"/>
        </w:rPr>
        <w:t xml:space="preserve">: </w:t>
      </w:r>
    </w:p>
    <w:p w:rsidR="00A96A6E" w:rsidRPr="00A96A6E" w:rsidRDefault="00A96A6E" w:rsidP="00A96A6E">
      <w:pPr>
        <w:numPr>
          <w:ilvl w:val="0"/>
          <w:numId w:val="5"/>
        </w:numPr>
        <w:jc w:val="both"/>
        <w:rPr>
          <w:rFonts w:eastAsia="맑은 고딕"/>
          <w:b/>
          <w:i/>
          <w:lang w:val="en-GB" w:eastAsia="ko-KR"/>
        </w:rPr>
      </w:pPr>
      <w:r w:rsidRPr="00A96A6E">
        <w:rPr>
          <w:rFonts w:eastAsia="맑은 고딕" w:hint="eastAsia"/>
          <w:b/>
          <w:i/>
          <w:lang w:val="en-GB" w:eastAsia="ko-KR"/>
        </w:rPr>
        <w:t>Impacts on F1 interface</w:t>
      </w:r>
    </w:p>
    <w:p w:rsidR="00A96A6E" w:rsidRPr="00A96A6E" w:rsidRDefault="00A96A6E" w:rsidP="00A96A6E">
      <w:pPr>
        <w:numPr>
          <w:ilvl w:val="1"/>
          <w:numId w:val="5"/>
        </w:numPr>
        <w:jc w:val="both"/>
        <w:rPr>
          <w:rFonts w:eastAsia="맑은 고딕"/>
          <w:i/>
          <w:lang w:eastAsia="ko-KR"/>
        </w:rPr>
      </w:pPr>
      <w:r w:rsidRPr="00A96A6E">
        <w:rPr>
          <w:rFonts w:eastAsia="맑은 고딕"/>
          <w:i/>
          <w:lang w:eastAsia="ko-KR"/>
        </w:rPr>
        <w:t>FFS: whether the resource pool for side link communication is configured in the gNB-CU or gNB-DU</w:t>
      </w:r>
    </w:p>
    <w:p w:rsidR="00A96A6E" w:rsidRPr="00A96A6E" w:rsidRDefault="00A96A6E" w:rsidP="00A96A6E">
      <w:pPr>
        <w:numPr>
          <w:ilvl w:val="1"/>
          <w:numId w:val="5"/>
        </w:numPr>
        <w:jc w:val="both"/>
        <w:rPr>
          <w:rFonts w:eastAsia="맑은 고딕"/>
          <w:i/>
          <w:lang w:eastAsia="ko-KR"/>
        </w:rPr>
      </w:pPr>
      <w:r w:rsidRPr="00A96A6E">
        <w:rPr>
          <w:rFonts w:eastAsia="맑은 고딕"/>
          <w:i/>
          <w:lang w:eastAsia="ko-KR"/>
        </w:rPr>
        <w:t>FFS: F1 Signalling to support NR sidelink Resource mode 1 and mode 2</w:t>
      </w:r>
    </w:p>
    <w:p w:rsidR="00A96A6E" w:rsidRPr="00A96A6E" w:rsidRDefault="00A96A6E" w:rsidP="00A96A6E">
      <w:pPr>
        <w:numPr>
          <w:ilvl w:val="0"/>
          <w:numId w:val="6"/>
        </w:numPr>
        <w:jc w:val="both"/>
        <w:rPr>
          <w:rFonts w:eastAsia="맑은 고딕"/>
          <w:i/>
          <w:lang w:val="en-GB" w:eastAsia="ko-KR"/>
        </w:rPr>
      </w:pPr>
      <w:r w:rsidRPr="00A96A6E">
        <w:rPr>
          <w:rFonts w:eastAsia="맑은 고딕"/>
          <w:i/>
          <w:lang w:val="en-GB" w:eastAsia="ko-KR"/>
        </w:rPr>
        <w:t>For NR V2X Mode 1, whether gNB-DU is responsible for the scheduling of sidelink and the F1 signalling analysis</w:t>
      </w:r>
    </w:p>
    <w:p w:rsidR="00A96A6E" w:rsidRPr="00A96A6E" w:rsidRDefault="00A96A6E" w:rsidP="00A96A6E">
      <w:pPr>
        <w:numPr>
          <w:ilvl w:val="0"/>
          <w:numId w:val="6"/>
        </w:numPr>
        <w:jc w:val="both"/>
        <w:rPr>
          <w:rFonts w:eastAsia="맑은 고딕"/>
          <w:i/>
          <w:lang w:val="en-GB" w:eastAsia="ko-KR"/>
        </w:rPr>
      </w:pPr>
      <w:r w:rsidRPr="00A96A6E">
        <w:rPr>
          <w:rFonts w:eastAsia="맑은 고딕"/>
          <w:i/>
          <w:lang w:val="en-GB" w:eastAsia="ko-KR"/>
        </w:rPr>
        <w:t xml:space="preserve">For NR V2X mode 2, the location of SIB and F1 signalling analysis </w:t>
      </w:r>
      <w:r w:rsidRPr="00A96A6E">
        <w:rPr>
          <w:rFonts w:eastAsia="맑은 고딕" w:hint="eastAsia"/>
          <w:i/>
          <w:lang w:val="en-GB" w:eastAsia="ko-KR"/>
        </w:rPr>
        <w:t>in o</w:t>
      </w:r>
      <w:r w:rsidRPr="00A96A6E">
        <w:rPr>
          <w:rFonts w:eastAsia="맑은 고딕"/>
          <w:i/>
          <w:lang w:val="en-GB" w:eastAsia="ko-KR"/>
        </w:rPr>
        <w:t>rder to support on demand broadcast</w:t>
      </w:r>
    </w:p>
    <w:p w:rsidR="00770C99" w:rsidRDefault="00770C99" w:rsidP="00762C49">
      <w:pPr>
        <w:jc w:val="both"/>
        <w:rPr>
          <w:rFonts w:eastAsia="맑은 고딕"/>
          <w:lang w:eastAsia="ko-KR"/>
        </w:rPr>
      </w:pPr>
    </w:p>
    <w:p w:rsidR="00A676C8" w:rsidRDefault="002E018D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 the first issue, </w:t>
      </w:r>
      <w:r w:rsidR="00DA090A">
        <w:rPr>
          <w:rFonts w:eastAsia="맑은 고딕"/>
          <w:lang w:eastAsia="ko-KR"/>
        </w:rPr>
        <w:t>it</w:t>
      </w:r>
      <w:r w:rsidR="00017F16">
        <w:rPr>
          <w:rFonts w:eastAsia="맑은 고딕"/>
          <w:lang w:eastAsia="ko-KR"/>
        </w:rPr>
        <w:t xml:space="preserve"> needs to decide the NR V2X resource pool is configured by OAM </w:t>
      </w:r>
      <w:r w:rsidR="00DA090A">
        <w:rPr>
          <w:rFonts w:eastAsia="맑은 고딕"/>
          <w:lang w:eastAsia="ko-KR"/>
        </w:rPr>
        <w:t xml:space="preserve">whether </w:t>
      </w:r>
      <w:r w:rsidR="00017F16">
        <w:rPr>
          <w:rFonts w:eastAsia="맑은 고딕"/>
          <w:lang w:eastAsia="ko-KR"/>
        </w:rPr>
        <w:t>to CU</w:t>
      </w:r>
      <w:r w:rsidR="00DA090A">
        <w:rPr>
          <w:rFonts w:eastAsia="맑은 고딕"/>
          <w:lang w:eastAsia="ko-KR"/>
        </w:rPr>
        <w:t xml:space="preserve"> or </w:t>
      </w:r>
      <w:r w:rsidR="00017F16">
        <w:rPr>
          <w:rFonts w:eastAsia="맑은 고딕"/>
          <w:lang w:eastAsia="ko-KR"/>
        </w:rPr>
        <w:t xml:space="preserve">DU. </w:t>
      </w:r>
      <w:r w:rsidR="00A676C8">
        <w:rPr>
          <w:rFonts w:eastAsia="맑은 고딕"/>
          <w:lang w:eastAsia="ko-KR"/>
        </w:rPr>
        <w:t>From practical point of view, it is better for OAM to configur</w:t>
      </w:r>
      <w:r w:rsidR="008558BF">
        <w:rPr>
          <w:rFonts w:eastAsia="맑은 고딕"/>
          <w:lang w:eastAsia="ko-KR"/>
        </w:rPr>
        <w:t>e it to CU for the following three</w:t>
      </w:r>
      <w:r w:rsidR="00A676C8">
        <w:rPr>
          <w:rFonts w:eastAsia="맑은 고딕"/>
          <w:lang w:eastAsia="ko-KR"/>
        </w:rPr>
        <w:t xml:space="preserve"> reasons: </w:t>
      </w:r>
    </w:p>
    <w:p w:rsidR="00A676C8" w:rsidRDefault="00A676C8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First</w:t>
      </w:r>
      <w:r w:rsidR="008C4961">
        <w:rPr>
          <w:rFonts w:eastAsia="맑은 고딕"/>
          <w:lang w:eastAsia="ko-KR"/>
        </w:rPr>
        <w:t>ly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 xml:space="preserve">generally </w:t>
      </w:r>
      <w:r>
        <w:rPr>
          <w:rFonts w:eastAsia="맑은 고딕" w:hint="eastAsia"/>
          <w:lang w:eastAsia="ko-KR"/>
        </w:rPr>
        <w:t xml:space="preserve">CU may control many DUs </w:t>
      </w:r>
      <w:r>
        <w:rPr>
          <w:rFonts w:eastAsia="맑은 고딕"/>
          <w:lang w:eastAsia="ko-KR"/>
        </w:rPr>
        <w:t xml:space="preserve">and it can take the role of coordination on deciding the V2X sidelink resource configurations (for SIB broadcasting) of different DUs. </w:t>
      </w:r>
    </w:p>
    <w:p w:rsidR="00A676C8" w:rsidRDefault="00A676C8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Secondly, in LTE the V2X resource pool coordination between eNBs was </w:t>
      </w:r>
      <w:r w:rsidR="008C4961">
        <w:rPr>
          <w:rFonts w:eastAsia="맑은 고딕"/>
          <w:lang w:eastAsia="ko-KR"/>
        </w:rPr>
        <w:t>performed</w:t>
      </w:r>
      <w:r>
        <w:rPr>
          <w:rFonts w:eastAsia="맑은 고딕"/>
          <w:lang w:eastAsia="ko-KR"/>
        </w:rPr>
        <w:t xml:space="preserve"> by OAM. If the same principle is </w:t>
      </w:r>
      <w:r w:rsidR="008C4961">
        <w:rPr>
          <w:rFonts w:eastAsia="맑은 고딕"/>
          <w:lang w:eastAsia="ko-KR"/>
        </w:rPr>
        <w:t>applied for CU/DU based</w:t>
      </w:r>
      <w:r w:rsidR="00C7387C">
        <w:rPr>
          <w:rFonts w:eastAsia="맑은 고딕"/>
          <w:lang w:eastAsia="ko-KR"/>
        </w:rPr>
        <w:t xml:space="preserve"> NG-RAN, </w:t>
      </w:r>
      <w:r w:rsidR="008C4961">
        <w:rPr>
          <w:rFonts w:eastAsia="맑은 고딕"/>
          <w:lang w:eastAsia="ko-KR"/>
        </w:rPr>
        <w:t xml:space="preserve">OAM </w:t>
      </w:r>
      <w:r w:rsidR="00C7387C">
        <w:rPr>
          <w:rFonts w:eastAsia="맑은 고딕"/>
          <w:lang w:eastAsia="ko-KR"/>
        </w:rPr>
        <w:t xml:space="preserve">will do the </w:t>
      </w:r>
      <w:r w:rsidR="008C4961">
        <w:rPr>
          <w:rFonts w:eastAsia="맑은 고딕"/>
          <w:lang w:eastAsia="ko-KR"/>
        </w:rPr>
        <w:t xml:space="preserve">coordination </w:t>
      </w:r>
      <w:r w:rsidR="00C7387C">
        <w:rPr>
          <w:rFonts w:eastAsia="맑은 고딕"/>
          <w:lang w:eastAsia="ko-KR"/>
        </w:rPr>
        <w:t xml:space="preserve">between CUs </w:t>
      </w:r>
      <w:r w:rsidR="008C4961">
        <w:rPr>
          <w:rFonts w:eastAsia="맑은 고딕"/>
          <w:lang w:eastAsia="ko-KR"/>
        </w:rPr>
        <w:t xml:space="preserve">on </w:t>
      </w:r>
      <w:r w:rsidR="008C4961">
        <w:rPr>
          <w:rFonts w:eastAsia="맑은 고딕"/>
          <w:lang w:eastAsia="ko-KR"/>
        </w:rPr>
        <w:t>V2X resource pool</w:t>
      </w:r>
      <w:r w:rsidR="00A15EF8">
        <w:rPr>
          <w:rFonts w:eastAsia="맑은 고딕"/>
          <w:lang w:eastAsia="ko-KR"/>
        </w:rPr>
        <w:t>s</w:t>
      </w:r>
      <w:r w:rsidR="00C7387C">
        <w:rPr>
          <w:rFonts w:eastAsia="맑은 고딕"/>
          <w:lang w:eastAsia="ko-KR"/>
        </w:rPr>
        <w:t xml:space="preserve">. </w:t>
      </w:r>
      <w:r w:rsidR="00A15EF8">
        <w:rPr>
          <w:rFonts w:eastAsia="맑은 고딕"/>
          <w:lang w:eastAsia="ko-KR"/>
        </w:rPr>
        <w:t>It seems to be more convenient for OAM to configure the pool to CU.</w:t>
      </w:r>
    </w:p>
    <w:p w:rsidR="002E018D" w:rsidRDefault="00C7387C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Thirdly,</w:t>
      </w:r>
      <w:r w:rsidR="00017F16">
        <w:rPr>
          <w:rFonts w:eastAsia="맑은 고딕"/>
          <w:lang w:eastAsia="ko-KR"/>
        </w:rPr>
        <w:t xml:space="preserve"> </w:t>
      </w:r>
      <w:r w:rsidR="00F4047F">
        <w:rPr>
          <w:rFonts w:eastAsia="맑은 고딕"/>
          <w:lang w:eastAsia="ko-KR"/>
        </w:rPr>
        <w:t xml:space="preserve">for CU/DU split based NG-RAN, only </w:t>
      </w:r>
      <w:r w:rsidR="00017F16">
        <w:rPr>
          <w:rFonts w:eastAsia="맑은 고딕"/>
          <w:lang w:eastAsia="ko-KR"/>
        </w:rPr>
        <w:t xml:space="preserve">the parameters of MIB and SIB1 </w:t>
      </w:r>
      <w:r w:rsidR="00F4047F">
        <w:rPr>
          <w:rFonts w:eastAsia="맑은 고딕"/>
          <w:lang w:eastAsia="ko-KR"/>
        </w:rPr>
        <w:t xml:space="preserve">were configured to DU while the parameters on other SIBs were configured to CU. </w:t>
      </w:r>
      <w:r w:rsidR="008558BF">
        <w:rPr>
          <w:rFonts w:eastAsia="맑은 고딕"/>
          <w:lang w:eastAsia="ko-KR"/>
        </w:rPr>
        <w:t xml:space="preserve">In addition, </w:t>
      </w:r>
      <w:r w:rsidR="008558BF">
        <w:rPr>
          <w:rFonts w:eastAsia="맑은 고딕"/>
          <w:lang w:eastAsia="ko-KR"/>
        </w:rPr>
        <w:t>according to the decision of legacy LTE V2X mode 4, it was defined to broadcast using SIB Type 21</w:t>
      </w:r>
      <w:r w:rsidR="008558BF">
        <w:rPr>
          <w:rFonts w:eastAsia="맑은 고딕"/>
          <w:lang w:eastAsia="ko-KR"/>
        </w:rPr>
        <w:t xml:space="preserve">. </w:t>
      </w:r>
      <w:r w:rsidR="00A15EF8">
        <w:rPr>
          <w:rFonts w:eastAsia="맑은 고딕"/>
          <w:lang w:eastAsia="ko-KR"/>
        </w:rPr>
        <w:t xml:space="preserve">Therefore, it is also very </w:t>
      </w:r>
      <w:r w:rsidR="005D120C">
        <w:rPr>
          <w:rFonts w:eastAsia="맑은 고딕"/>
          <w:lang w:eastAsia="ko-KR"/>
        </w:rPr>
        <w:t xml:space="preserve">straightforward to use other SIB (e.g., SIB21) in NR V2X for broadcasting. Thus, the parameters, e.g., resource pool, on this SIB should be configured to CU. </w:t>
      </w:r>
    </w:p>
    <w:p w:rsidR="00075B70" w:rsidRPr="005D120C" w:rsidRDefault="005D120C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According to the analysis above, the following proposal is suggested to RAN3: </w:t>
      </w:r>
    </w:p>
    <w:p w:rsidR="005A21F2" w:rsidRPr="002E018D" w:rsidRDefault="005A21F2" w:rsidP="005A21F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1</w:t>
      </w:r>
      <w:r>
        <w:rPr>
          <w:rFonts w:eastAsia="맑은 고딕"/>
          <w:b/>
          <w:lang w:eastAsia="ko-KR"/>
        </w:rPr>
        <w:t>):</w:t>
      </w:r>
      <w:r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 xml:space="preserve">OAM configures </w:t>
      </w:r>
      <w:r w:rsidRPr="002E018D">
        <w:rPr>
          <w:rFonts w:eastAsia="맑은 고딕"/>
          <w:b/>
          <w:lang w:eastAsia="ko-KR"/>
        </w:rPr>
        <w:t>NR V2X res</w:t>
      </w:r>
      <w:r>
        <w:rPr>
          <w:rFonts w:eastAsia="맑은 고딕"/>
          <w:b/>
          <w:lang w:eastAsia="ko-KR"/>
        </w:rPr>
        <w:t>ource pool to CU.</w:t>
      </w:r>
    </w:p>
    <w:p w:rsidR="005A21F2" w:rsidRPr="005A21F2" w:rsidRDefault="005A21F2" w:rsidP="00762C49">
      <w:pPr>
        <w:jc w:val="both"/>
        <w:rPr>
          <w:rFonts w:eastAsia="맑은 고딕"/>
          <w:lang w:eastAsia="ko-KR"/>
        </w:rPr>
      </w:pPr>
    </w:p>
    <w:p w:rsidR="00F4047F" w:rsidRDefault="001A4700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Now the second issue is investigated. Firstly, </w:t>
      </w:r>
      <w:r w:rsidR="00293195">
        <w:rPr>
          <w:rFonts w:eastAsia="맑은 고딕"/>
          <w:lang w:eastAsia="ko-KR"/>
        </w:rPr>
        <w:t xml:space="preserve">in order to support mode 1 of NR V2X resource allocation, </w:t>
      </w:r>
      <w:r w:rsidR="0000032F">
        <w:rPr>
          <w:rFonts w:eastAsia="맑은 고딕"/>
          <w:lang w:eastAsia="ko-KR"/>
        </w:rPr>
        <w:t xml:space="preserve">the issue is on </w:t>
      </w:r>
      <w:r w:rsidR="0000032F" w:rsidRPr="0000032F">
        <w:rPr>
          <w:rFonts w:eastAsia="맑은 고딕"/>
          <w:lang w:eastAsia="ko-KR"/>
        </w:rPr>
        <w:t>whether gNB-DU is responsible for the scheduling of sidelink and the F1 signalling analysis</w:t>
      </w:r>
      <w:r w:rsidR="0000032F">
        <w:rPr>
          <w:rFonts w:eastAsia="맑은 고딕"/>
          <w:lang w:eastAsia="ko-KR"/>
        </w:rPr>
        <w:t xml:space="preserve">. </w:t>
      </w:r>
      <w:r w:rsidR="00293195">
        <w:rPr>
          <w:rFonts w:eastAsia="맑은 고딕"/>
          <w:lang w:eastAsia="ko-KR"/>
        </w:rPr>
        <w:t xml:space="preserve">One example is shown in the Figure below. </w:t>
      </w:r>
    </w:p>
    <w:p w:rsidR="002E018D" w:rsidRDefault="002E018D" w:rsidP="00762C49">
      <w:pPr>
        <w:jc w:val="both"/>
        <w:rPr>
          <w:rFonts w:eastAsia="맑은 고딕"/>
          <w:lang w:eastAsia="ko-KR"/>
        </w:rPr>
      </w:pPr>
    </w:p>
    <w:p w:rsidR="006A0607" w:rsidRDefault="00EF2D5C" w:rsidP="006A0607">
      <w:pPr>
        <w:jc w:val="center"/>
      </w:pPr>
      <w:r>
        <w:object w:dxaOrig="8370" w:dyaOrig="3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2pt;height:187.95pt" o:ole="">
            <v:imagedata r:id="rId8" o:title=""/>
          </v:shape>
          <o:OLEObject Type="Embed" ProgID="Visio.Drawing.15" ShapeID="_x0000_i1025" DrawAspect="Content" ObjectID="_1611738039" r:id="rId9"/>
        </w:object>
      </w:r>
    </w:p>
    <w:p w:rsidR="00293195" w:rsidRPr="00BA5C4A" w:rsidRDefault="00293195" w:rsidP="006A0607">
      <w:pPr>
        <w:jc w:val="center"/>
        <w:rPr>
          <w:rFonts w:eastAsia="맑은 고딕"/>
          <w:lang w:eastAsia="ko-KR"/>
        </w:rPr>
      </w:pPr>
      <w:r>
        <w:t>Figure 1. Signalling between CU and DU to support mode 1 of NR Resource Allocation</w:t>
      </w:r>
    </w:p>
    <w:p w:rsidR="0000032F" w:rsidRDefault="0000032F" w:rsidP="0024505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Basically, DU has the lower layer PHY/MAC</w:t>
      </w:r>
      <w:r w:rsidR="00F550D9">
        <w:rPr>
          <w:rFonts w:eastAsia="맑은 고딕"/>
          <w:lang w:eastAsia="ko-KR"/>
        </w:rPr>
        <w:t xml:space="preserve">, which is in charge of scheduling for the UE specific request. Thus it is logical that </w:t>
      </w:r>
      <w:r w:rsidR="00F550D9" w:rsidRPr="0000032F">
        <w:rPr>
          <w:rFonts w:eastAsia="맑은 고딕"/>
          <w:lang w:eastAsia="ko-KR"/>
        </w:rPr>
        <w:t>gNB-DU is responsible for the scheduling of sidelink</w:t>
      </w:r>
      <w:r w:rsidR="00F550D9">
        <w:rPr>
          <w:rFonts w:eastAsia="맑은 고딕"/>
          <w:lang w:eastAsia="ko-KR"/>
        </w:rPr>
        <w:t xml:space="preserve"> resource for mode 1. </w:t>
      </w:r>
    </w:p>
    <w:p w:rsidR="00F550D9" w:rsidRDefault="00F550D9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the other hand, according to the legacy LTE V2X mode 3 case (TS 36.331), the following RRC configuration is sent to UE.</w:t>
      </w:r>
    </w:p>
    <w:p w:rsidR="00F550D9" w:rsidRDefault="00F550D9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>
            <wp:extent cx="6122035" cy="2546985"/>
            <wp:effectExtent l="0" t="0" r="0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54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2E3" w:rsidRPr="00D852E3" w:rsidRDefault="00D852E3" w:rsidP="00245059">
      <w:pPr>
        <w:jc w:val="both"/>
        <w:rPr>
          <w:rFonts w:eastAsia="맑은 고딕" w:hint="eastAsia"/>
          <w:sz w:val="40"/>
          <w:szCs w:val="40"/>
          <w:lang w:eastAsia="ko-KR"/>
        </w:rPr>
      </w:pPr>
      <w:r w:rsidRPr="00D852E3">
        <w:rPr>
          <w:rFonts w:eastAsia="맑은 고딕"/>
          <w:sz w:val="40"/>
          <w:szCs w:val="40"/>
          <w:lang w:eastAsia="ko-KR"/>
        </w:rPr>
        <w:t>…</w:t>
      </w:r>
    </w:p>
    <w:p w:rsidR="00F550D9" w:rsidRDefault="00F550D9" w:rsidP="0024505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Thus, </w:t>
      </w:r>
      <w:r>
        <w:rPr>
          <w:rFonts w:eastAsia="맑은 고딕"/>
          <w:lang w:eastAsia="ko-KR"/>
        </w:rPr>
        <w:t xml:space="preserve">when CU receives the resource request from UE, it triggers the procedure to DU for getting the </w:t>
      </w:r>
      <w:r w:rsidRPr="00FD2664">
        <w:rPr>
          <w:rFonts w:eastAsia="맑은 고딕"/>
          <w:i/>
          <w:lang w:eastAsia="ko-KR"/>
        </w:rPr>
        <w:t xml:space="preserve">V2X SL </w:t>
      </w:r>
      <w:r w:rsidR="00FD2664" w:rsidRPr="00FD2664">
        <w:rPr>
          <w:rFonts w:eastAsia="맑은 고딕"/>
          <w:i/>
          <w:lang w:eastAsia="ko-KR"/>
        </w:rPr>
        <w:t>Resource Configuration</w:t>
      </w:r>
      <w:r w:rsidR="00FD2664">
        <w:rPr>
          <w:rFonts w:eastAsia="맑은 고딕"/>
          <w:lang w:eastAsia="ko-KR"/>
        </w:rPr>
        <w:t xml:space="preserve"> from DU. After DU allocate the SL resource for this UE, it passes this </w:t>
      </w:r>
      <w:r w:rsidR="00FD2664" w:rsidRPr="00FD2664">
        <w:rPr>
          <w:rFonts w:eastAsia="맑은 고딕"/>
          <w:i/>
          <w:lang w:eastAsia="ko-KR"/>
        </w:rPr>
        <w:t>V2X SL Resource Configuration</w:t>
      </w:r>
      <w:r w:rsidR="00FD2664">
        <w:rPr>
          <w:rFonts w:eastAsia="맑은 고딕"/>
          <w:i/>
          <w:lang w:eastAsia="ko-KR"/>
        </w:rPr>
        <w:t xml:space="preserve"> </w:t>
      </w:r>
      <w:r w:rsidR="00FD2664" w:rsidRPr="00FD2664">
        <w:rPr>
          <w:rFonts w:eastAsia="맑은 고딕"/>
          <w:lang w:eastAsia="ko-KR"/>
        </w:rPr>
        <w:t>to CU</w:t>
      </w:r>
      <w:r w:rsidR="00FD2664">
        <w:rPr>
          <w:rFonts w:eastAsia="맑은 고딕"/>
          <w:lang w:eastAsia="ko-KR"/>
        </w:rPr>
        <w:t xml:space="preserve">, which generates the RRC message with it and finally sends the RRC message to UE. UE will use this information for the resource. </w:t>
      </w:r>
    </w:p>
    <w:p w:rsidR="00FD2664" w:rsidRPr="002E018D" w:rsidRDefault="00F23605" w:rsidP="00FD266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2):</w:t>
      </w:r>
      <w:r w:rsidRPr="00FD2664">
        <w:t xml:space="preserve"> </w:t>
      </w:r>
      <w:r>
        <w:rPr>
          <w:rFonts w:eastAsia="맑은 고딕"/>
          <w:b/>
          <w:lang w:eastAsia="ko-KR"/>
        </w:rPr>
        <w:t>For N</w:t>
      </w:r>
      <w:r w:rsidRPr="00FD2664">
        <w:rPr>
          <w:rFonts w:eastAsia="맑은 고딕"/>
          <w:b/>
          <w:lang w:eastAsia="ko-KR"/>
        </w:rPr>
        <w:t>R V2X Mode 1, gNB-DU is responsible for the scheduling of sidelink</w:t>
      </w:r>
      <w:r>
        <w:rPr>
          <w:rFonts w:eastAsia="맑은 고딕"/>
          <w:b/>
          <w:lang w:eastAsia="ko-KR"/>
        </w:rPr>
        <w:t xml:space="preserve"> resource. </w:t>
      </w:r>
      <w:r w:rsidRPr="00FD2664">
        <w:rPr>
          <w:rFonts w:eastAsia="맑은 고딕"/>
          <w:b/>
          <w:lang w:eastAsia="ko-KR"/>
        </w:rPr>
        <w:t xml:space="preserve">gNB-DU </w:t>
      </w:r>
      <w:r>
        <w:rPr>
          <w:rFonts w:eastAsia="맑은 고딕"/>
          <w:b/>
          <w:lang w:eastAsia="ko-KR"/>
        </w:rPr>
        <w:t>transmit</w:t>
      </w:r>
      <w:r w:rsidRPr="00FD2664">
        <w:rPr>
          <w:rFonts w:eastAsia="맑은 고딕"/>
          <w:b/>
          <w:lang w:eastAsia="ko-KR"/>
        </w:rPr>
        <w:t xml:space="preserve">s the </w:t>
      </w:r>
      <w:r>
        <w:rPr>
          <w:rFonts w:eastAsia="맑은 고딕"/>
          <w:b/>
          <w:lang w:eastAsia="ko-KR"/>
        </w:rPr>
        <w:t xml:space="preserve">V2X SL </w:t>
      </w:r>
      <w:r w:rsidRPr="00FD2664">
        <w:rPr>
          <w:rFonts w:eastAsia="맑은 고딕"/>
          <w:b/>
          <w:lang w:eastAsia="ko-KR"/>
        </w:rPr>
        <w:t>configuration information to the gNB-CU</w:t>
      </w:r>
      <w:r>
        <w:rPr>
          <w:rFonts w:eastAsia="맑은 고딕"/>
          <w:b/>
          <w:lang w:eastAsia="ko-KR"/>
        </w:rPr>
        <w:t xml:space="preserve">, </w:t>
      </w:r>
      <w:r w:rsidRPr="00FD2664">
        <w:rPr>
          <w:rFonts w:eastAsia="맑은 고딕"/>
          <w:b/>
          <w:lang w:eastAsia="ko-KR"/>
        </w:rPr>
        <w:t xml:space="preserve">which </w:t>
      </w:r>
      <w:r>
        <w:rPr>
          <w:rFonts w:eastAsia="맑은 고딕"/>
          <w:b/>
          <w:lang w:eastAsia="ko-KR"/>
        </w:rPr>
        <w:t>uses it to generate the RRC message and sends it to the UE.</w:t>
      </w:r>
    </w:p>
    <w:p w:rsidR="00A604EE" w:rsidRPr="00FD2664" w:rsidRDefault="00A604EE" w:rsidP="00245059">
      <w:pPr>
        <w:jc w:val="both"/>
        <w:rPr>
          <w:rFonts w:eastAsia="맑은 고딕" w:hint="eastAsia"/>
          <w:lang w:eastAsia="ko-KR"/>
        </w:rPr>
      </w:pPr>
    </w:p>
    <w:p w:rsidR="005A7CF4" w:rsidRDefault="00976594" w:rsidP="0024505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Finally, f</w:t>
      </w:r>
      <w:r w:rsidR="00DF63FD" w:rsidRPr="00DF63FD">
        <w:rPr>
          <w:rFonts w:eastAsia="맑은 고딕"/>
          <w:lang w:eastAsia="ko-KR"/>
        </w:rPr>
        <w:t>or NR V2X mode 2,</w:t>
      </w:r>
      <w:r>
        <w:rPr>
          <w:rFonts w:eastAsia="맑은 고딕"/>
          <w:lang w:eastAsia="ko-KR"/>
        </w:rPr>
        <w:t xml:space="preserve"> the issue is on</w:t>
      </w:r>
      <w:r w:rsidR="00DF63FD" w:rsidRPr="00DF63FD">
        <w:rPr>
          <w:rFonts w:eastAsia="맑은 고딕"/>
          <w:lang w:eastAsia="ko-KR"/>
        </w:rPr>
        <w:t xml:space="preserve"> the location of SIB and F1 </w:t>
      </w:r>
      <w:r w:rsidRPr="00DF63FD">
        <w:rPr>
          <w:rFonts w:eastAsia="맑은 고딕"/>
          <w:lang w:eastAsia="ko-KR"/>
        </w:rPr>
        <w:t>signaling</w:t>
      </w:r>
      <w:r w:rsidR="00DF63FD" w:rsidRPr="00DF63FD">
        <w:rPr>
          <w:rFonts w:eastAsia="맑은 고딕"/>
          <w:lang w:eastAsia="ko-KR"/>
        </w:rPr>
        <w:t xml:space="preserve"> analysis in order to support on demand broadcast</w:t>
      </w:r>
      <w:r>
        <w:rPr>
          <w:rFonts w:eastAsia="맑은 고딕"/>
          <w:lang w:eastAsia="ko-KR"/>
        </w:rPr>
        <w:t>. O</w:t>
      </w:r>
      <w:r w:rsidR="0027773B">
        <w:rPr>
          <w:rFonts w:eastAsia="맑은 고딕"/>
          <w:lang w:eastAsia="ko-KR"/>
        </w:rPr>
        <w:t xml:space="preserve">ne example is shown below in order to support mode 2, i.e., on demand broadcast to UE. </w:t>
      </w:r>
    </w:p>
    <w:p w:rsidR="00245059" w:rsidRPr="008F73C6" w:rsidRDefault="00245059" w:rsidP="006C3E7D">
      <w:pPr>
        <w:jc w:val="both"/>
        <w:rPr>
          <w:rFonts w:eastAsia="맑은 고딕"/>
          <w:lang w:eastAsia="ko-KR"/>
        </w:rPr>
      </w:pPr>
    </w:p>
    <w:p w:rsidR="008C5E21" w:rsidRDefault="00815962" w:rsidP="00433CC2">
      <w:pPr>
        <w:jc w:val="center"/>
      </w:pPr>
      <w:r>
        <w:object w:dxaOrig="8895" w:dyaOrig="3915">
          <v:shape id="_x0000_i1026" type="#_x0000_t75" style="width:444.6pt;height:195.9pt" o:ole="">
            <v:imagedata r:id="rId11" o:title=""/>
          </v:shape>
          <o:OLEObject Type="Embed" ProgID="Visio.Drawing.15" ShapeID="_x0000_i1026" DrawAspect="Content" ObjectID="_1611738040" r:id="rId12"/>
        </w:object>
      </w:r>
    </w:p>
    <w:p w:rsidR="00433CC2" w:rsidRPr="00BA5C4A" w:rsidRDefault="00433CC2" w:rsidP="00433CC2">
      <w:pPr>
        <w:jc w:val="center"/>
        <w:rPr>
          <w:rFonts w:eastAsia="맑은 고딕"/>
          <w:lang w:eastAsia="ko-KR"/>
        </w:rPr>
      </w:pPr>
      <w:r>
        <w:t>Figure 2. Signalling between CU and DU to support mode 2 of NR Resource Allocation</w:t>
      </w:r>
    </w:p>
    <w:p w:rsidR="00433CC2" w:rsidRPr="00433CC2" w:rsidRDefault="00433CC2" w:rsidP="00433CC2">
      <w:pPr>
        <w:jc w:val="center"/>
        <w:rPr>
          <w:rFonts w:eastAsia="맑은 고딕"/>
          <w:b/>
          <w:lang w:eastAsia="ko-KR"/>
        </w:rPr>
      </w:pPr>
    </w:p>
    <w:p w:rsidR="00D642BA" w:rsidRDefault="00D642BA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According the discussion before, MIB and SIB1 are in charged by DU. </w:t>
      </w:r>
      <w:r>
        <w:rPr>
          <w:rFonts w:eastAsia="맑은 고딕"/>
          <w:lang w:eastAsia="ko-KR"/>
        </w:rPr>
        <w:t xml:space="preserve">The location of other SIBs are in CU, which is the principle. Therefore, if this principle has to be kept, the location of SIB (e.g., SIB21) for </w:t>
      </w:r>
      <w:r w:rsidR="00770C99">
        <w:rPr>
          <w:rFonts w:eastAsia="맑은 고딕"/>
          <w:lang w:eastAsia="ko-KR"/>
        </w:rPr>
        <w:t xml:space="preserve">NR </w:t>
      </w:r>
      <w:r>
        <w:rPr>
          <w:rFonts w:eastAsia="맑은 고딕"/>
          <w:lang w:eastAsia="ko-KR"/>
        </w:rPr>
        <w:t xml:space="preserve">V2X should locate in the CU. </w:t>
      </w:r>
    </w:p>
    <w:p w:rsidR="00334571" w:rsidRDefault="00815962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As shown in t</w:t>
      </w:r>
      <w:r w:rsidR="00C0711A">
        <w:rPr>
          <w:rFonts w:eastAsia="맑은 고딕"/>
          <w:lang w:eastAsia="ko-KR"/>
        </w:rPr>
        <w:t>he f</w:t>
      </w:r>
      <w:r>
        <w:rPr>
          <w:rFonts w:eastAsia="맑은 고딕"/>
          <w:lang w:eastAsia="ko-KR"/>
        </w:rPr>
        <w:t xml:space="preserve">igure above, UE transmits the on demand broadcast request to CU, which can make a decision and indicates the SIB index to DU. DU finally broadcast the resource </w:t>
      </w:r>
      <w:r w:rsidR="00367B85">
        <w:rPr>
          <w:rFonts w:eastAsia="맑은 고딕"/>
          <w:lang w:eastAsia="ko-KR"/>
        </w:rPr>
        <w:t>to UE based on the index from CU</w:t>
      </w:r>
      <w:r>
        <w:rPr>
          <w:rFonts w:eastAsia="맑은 고딕"/>
          <w:lang w:eastAsia="ko-KR"/>
        </w:rPr>
        <w:t xml:space="preserve">. </w:t>
      </w:r>
    </w:p>
    <w:p w:rsidR="00DA7E82" w:rsidRDefault="00815962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supporting the procedure above, CU needs to tell the DU</w:t>
      </w:r>
      <w:r w:rsidR="007273A0">
        <w:rPr>
          <w:rFonts w:eastAsia="맑은 고딕"/>
          <w:lang w:eastAsia="ko-KR"/>
        </w:rPr>
        <w:t xml:space="preserve"> in advance</w:t>
      </w:r>
      <w:r>
        <w:rPr>
          <w:rFonts w:eastAsia="맑은 고딕"/>
          <w:lang w:eastAsia="ko-KR"/>
        </w:rPr>
        <w:t xml:space="preserve"> on the </w:t>
      </w:r>
      <w:r w:rsidR="00367B85">
        <w:rPr>
          <w:rFonts w:eastAsia="맑은 고딕"/>
          <w:lang w:eastAsia="ko-KR"/>
        </w:rPr>
        <w:t xml:space="preserve">information elements of </w:t>
      </w:r>
      <w:r>
        <w:rPr>
          <w:rFonts w:eastAsia="맑은 고딕"/>
          <w:lang w:eastAsia="ko-KR"/>
        </w:rPr>
        <w:t>SIB</w:t>
      </w:r>
      <w:r w:rsidR="00DA7E82">
        <w:rPr>
          <w:rFonts w:eastAsia="맑은 고딕"/>
          <w:lang w:eastAsia="ko-KR"/>
        </w:rPr>
        <w:t>2</w:t>
      </w:r>
      <w:r w:rsidR="00367B85">
        <w:rPr>
          <w:rFonts w:eastAsia="맑은 고딕"/>
          <w:lang w:eastAsia="ko-KR"/>
        </w:rPr>
        <w:t>1 by F1 Setup Response message, which is shown as follows:</w:t>
      </w:r>
    </w:p>
    <w:p w:rsidR="00DA7E82" w:rsidRPr="00DA7E82" w:rsidRDefault="00DA7E82" w:rsidP="00DA7E82">
      <w:pPr>
        <w:pStyle w:val="4"/>
        <w:rPr>
          <w:rFonts w:eastAsiaTheme="minorEastAsia" w:hint="eastAsia"/>
          <w:lang w:eastAsia="ko-KR"/>
        </w:rPr>
      </w:pPr>
      <w:bookmarkStart w:id="0" w:name="_Toc525680169"/>
      <w:r>
        <w:rPr>
          <w:rFonts w:eastAsiaTheme="minorEastAsia" w:hint="eastAsia"/>
          <w:lang w:eastAsia="ko-KR"/>
        </w:rPr>
        <w:t>------------------------------------------------------------------------------------------------------------------------</w:t>
      </w:r>
    </w:p>
    <w:p w:rsidR="00DA7E82" w:rsidRPr="005F58F9" w:rsidRDefault="00DA7E82" w:rsidP="00DA7E82">
      <w:pPr>
        <w:pStyle w:val="4"/>
      </w:pPr>
      <w:r w:rsidRPr="005F58F9">
        <w:t>9.2.1.5</w:t>
      </w:r>
      <w:r w:rsidRPr="005F58F9">
        <w:tab/>
        <w:t>F1 SETUP RESPONSE</w:t>
      </w:r>
      <w:bookmarkEnd w:id="0"/>
    </w:p>
    <w:p w:rsidR="00DA7E82" w:rsidRPr="005F58F9" w:rsidRDefault="00DA7E82" w:rsidP="00DA7E82">
      <w:r w:rsidRPr="005F58F9">
        <w:t>This message is sent by the gNB-CU to transfer information for a TNL association.</w:t>
      </w:r>
    </w:p>
    <w:p w:rsidR="00DA7E82" w:rsidRPr="005F58F9" w:rsidRDefault="00DA7E82" w:rsidP="00DA7E82">
      <w:pPr>
        <w:rPr>
          <w:rFonts w:eastAsia="바탕"/>
        </w:rPr>
      </w:pPr>
      <w:r w:rsidRPr="005F58F9">
        <w:t xml:space="preserve">Direction: gNB-CU </w:t>
      </w:r>
      <w:r w:rsidRPr="005F58F9">
        <w:sym w:font="Symbol" w:char="F0AE"/>
      </w:r>
      <w:r w:rsidRPr="005F58F9">
        <w:t xml:space="preserve"> gNB-DU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DA7E82" w:rsidRPr="005F58F9" w:rsidTr="0094430D">
        <w:tc>
          <w:tcPr>
            <w:tcW w:w="2204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9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A7E82" w:rsidRPr="005F58F9" w:rsidTr="0094430D">
        <w:tc>
          <w:tcPr>
            <w:tcW w:w="2204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9.3.1.23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gNB-CU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>PrintableString(SIZE(1..150,</w:t>
            </w:r>
            <w:r>
              <w:t>...</w:t>
            </w:r>
            <w:r w:rsidRPr="009B4A4B">
              <w:t>))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pStyle w:val="TAL"/>
              <w:rPr>
                <w:lang w:eastAsia="ja-JP"/>
              </w:rPr>
            </w:pPr>
            <w:r w:rsidRPr="009B4A4B">
              <w:t xml:space="preserve">Human readable name of the gNB-CU.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4A4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4A4B">
              <w:t>ignore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&lt;maxCellingNBDU&gt;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NR </w:t>
            </w: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5F58F9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F58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DA7E82" w:rsidRPr="005F58F9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&gt;&gt;gNB-CU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 xml:space="preserve">RRC container with system information owned by gNB-CU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DA7E8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DA7E82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-</w:t>
            </w:r>
          </w:p>
        </w:tc>
      </w:tr>
      <w:tr w:rsidR="00DA7E82" w:rsidRPr="006F08C2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08C2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6F08C2" w:rsidRDefault="00DA7E82" w:rsidP="0094430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DA7E82" w:rsidRPr="00E6177A" w:rsidTr="0094430D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6177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RRC version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C"/>
              <w:rPr>
                <w:rFonts w:cs="Arial"/>
                <w:noProof/>
                <w:lang w:eastAsia="ja-JP"/>
              </w:rPr>
            </w:pPr>
            <w:r w:rsidRPr="00E6177A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E82" w:rsidRPr="00E6177A" w:rsidRDefault="00DA7E82" w:rsidP="0094430D">
            <w:pPr>
              <w:pStyle w:val="TAC"/>
              <w:rPr>
                <w:rFonts w:cs="Arial"/>
                <w:noProof/>
                <w:lang w:eastAsia="ja-JP"/>
              </w:rPr>
            </w:pPr>
            <w:r w:rsidRPr="00E6177A">
              <w:rPr>
                <w:rFonts w:cs="Arial"/>
                <w:noProof/>
                <w:szCs w:val="18"/>
                <w:lang w:eastAsia="ja-JP"/>
              </w:rPr>
              <w:t>reject</w:t>
            </w:r>
          </w:p>
        </w:tc>
      </w:tr>
    </w:tbl>
    <w:p w:rsidR="00DA7E82" w:rsidRPr="00DA7E82" w:rsidRDefault="00DA7E82" w:rsidP="00DA7E82">
      <w:pPr>
        <w:rPr>
          <w:rFonts w:eastAsiaTheme="minorEastAsia" w:hint="eastAsia"/>
          <w:kern w:val="28"/>
          <w:lang w:eastAsia="ko-KR"/>
        </w:rPr>
      </w:pPr>
      <w:r>
        <w:rPr>
          <w:rFonts w:eastAsiaTheme="minorEastAsia" w:hint="eastAsia"/>
          <w:kern w:val="28"/>
          <w:lang w:eastAsia="ko-KR"/>
        </w:rPr>
        <w:t>------------------------------------------------------------------------------------------------------------------------------------------------</w:t>
      </w:r>
    </w:p>
    <w:p w:rsidR="00815962" w:rsidRDefault="007D3B2E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However, </w:t>
      </w:r>
      <w:r w:rsidR="00DA7E82">
        <w:rPr>
          <w:rFonts w:eastAsia="맑은 고딕"/>
          <w:lang w:eastAsia="ko-KR"/>
        </w:rPr>
        <w:t>this is similar to the defined SIB2~SIB9 of the current specification. There is no additional RAN3 impacts foreseen. RAN2 needs to define the SIB</w:t>
      </w:r>
      <w:r w:rsidR="00EC2388">
        <w:rPr>
          <w:rFonts w:eastAsia="맑은 고딕"/>
          <w:lang w:eastAsia="ko-KR"/>
        </w:rPr>
        <w:t xml:space="preserve"> for V2X e.g. SIB21</w:t>
      </w:r>
      <w:r w:rsidR="00DA7E82">
        <w:rPr>
          <w:rFonts w:eastAsia="맑은 고딕"/>
          <w:lang w:eastAsia="ko-KR"/>
        </w:rPr>
        <w:t xml:space="preserve"> as </w:t>
      </w:r>
      <w:r w:rsidR="00EC2388">
        <w:rPr>
          <w:rFonts w:eastAsia="맑은 고딕"/>
          <w:lang w:eastAsia="ko-KR"/>
        </w:rPr>
        <w:t xml:space="preserve">in </w:t>
      </w:r>
      <w:r w:rsidR="00DA7E82">
        <w:rPr>
          <w:rFonts w:eastAsia="맑은 고딕"/>
          <w:lang w:eastAsia="ko-KR"/>
        </w:rPr>
        <w:t xml:space="preserve">legacy. </w:t>
      </w:r>
    </w:p>
    <w:p w:rsidR="00DA7E82" w:rsidRPr="007D3B2E" w:rsidRDefault="007D3B2E" w:rsidP="00762C49">
      <w:pPr>
        <w:jc w:val="both"/>
        <w:rPr>
          <w:rFonts w:eastAsia="맑은 고딕"/>
          <w:b/>
          <w:lang w:eastAsia="ko-KR"/>
        </w:rPr>
      </w:pPr>
      <w:r w:rsidRPr="007D3B2E">
        <w:rPr>
          <w:rFonts w:eastAsia="맑은 고딕" w:hint="eastAsia"/>
          <w:b/>
          <w:lang w:eastAsia="ko-KR"/>
        </w:rPr>
        <w:t xml:space="preserve">Observation): No additional RAN3 </w:t>
      </w:r>
      <w:r w:rsidRPr="007D3B2E">
        <w:rPr>
          <w:rFonts w:eastAsia="맑은 고딕"/>
          <w:b/>
          <w:lang w:eastAsia="ko-KR"/>
        </w:rPr>
        <w:t>signaling</w:t>
      </w:r>
      <w:r w:rsidRPr="007D3B2E">
        <w:rPr>
          <w:rFonts w:eastAsia="맑은 고딕" w:hint="eastAsia"/>
          <w:b/>
          <w:lang w:eastAsia="ko-KR"/>
        </w:rPr>
        <w:t xml:space="preserve"> impacts </w:t>
      </w:r>
      <w:r w:rsidR="006561BC">
        <w:rPr>
          <w:rFonts w:eastAsia="맑은 고딕"/>
          <w:b/>
          <w:lang w:eastAsia="ko-KR"/>
        </w:rPr>
        <w:t xml:space="preserve">are required </w:t>
      </w:r>
      <w:r w:rsidRPr="007D3B2E">
        <w:rPr>
          <w:rFonts w:eastAsia="맑은 고딕"/>
          <w:b/>
          <w:lang w:eastAsia="ko-KR"/>
        </w:rPr>
        <w:t xml:space="preserve">on supporting UE’s on demand broadcasting. </w:t>
      </w:r>
    </w:p>
    <w:p w:rsidR="004A771B" w:rsidRDefault="004A771B" w:rsidP="00762C49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Based on the analysis above, the following proposal is suggested to RAN3: </w:t>
      </w:r>
    </w:p>
    <w:p w:rsidR="004A771B" w:rsidRDefault="00DA7E82" w:rsidP="00762C4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3</w:t>
      </w:r>
      <w:r>
        <w:rPr>
          <w:rFonts w:eastAsia="맑은 고딕"/>
          <w:b/>
          <w:lang w:eastAsia="ko-KR"/>
        </w:rPr>
        <w:t>):</w:t>
      </w:r>
      <w:r w:rsidRPr="00FD2664">
        <w:t xml:space="preserve"> </w:t>
      </w:r>
      <w:r>
        <w:rPr>
          <w:rFonts w:eastAsia="맑은 고딕"/>
          <w:b/>
          <w:lang w:eastAsia="ko-KR"/>
        </w:rPr>
        <w:t>For N</w:t>
      </w:r>
      <w:r>
        <w:rPr>
          <w:rFonts w:eastAsia="맑은 고딕"/>
          <w:b/>
          <w:lang w:eastAsia="ko-KR"/>
        </w:rPr>
        <w:t>R V2X Mode 2</w:t>
      </w:r>
      <w:r w:rsidRPr="00FD2664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 xml:space="preserve">the location of </w:t>
      </w:r>
      <w:r w:rsidR="00294242">
        <w:rPr>
          <w:rFonts w:eastAsia="맑은 고딕"/>
          <w:b/>
          <w:lang w:eastAsia="ko-KR"/>
        </w:rPr>
        <w:t xml:space="preserve">encoding </w:t>
      </w:r>
      <w:r w:rsidR="00253E55">
        <w:rPr>
          <w:rFonts w:eastAsia="맑은 고딕"/>
          <w:b/>
          <w:lang w:eastAsia="ko-KR"/>
        </w:rPr>
        <w:t>SIB for V2X resource</w:t>
      </w:r>
      <w:r>
        <w:rPr>
          <w:rFonts w:eastAsia="맑은 고딕"/>
          <w:b/>
          <w:lang w:eastAsia="ko-KR"/>
        </w:rPr>
        <w:t xml:space="preserve"> </w:t>
      </w:r>
      <w:r w:rsidR="009B6A21">
        <w:rPr>
          <w:rFonts w:eastAsia="맑은 고딕"/>
          <w:b/>
          <w:lang w:eastAsia="ko-KR"/>
        </w:rPr>
        <w:t xml:space="preserve">broadcasting is in CU. </w:t>
      </w:r>
      <w:r>
        <w:rPr>
          <w:rFonts w:eastAsia="맑은 고딕"/>
          <w:b/>
          <w:lang w:eastAsia="ko-KR"/>
        </w:rPr>
        <w:t xml:space="preserve"> </w:t>
      </w:r>
    </w:p>
    <w:p w:rsidR="00812AF3" w:rsidRDefault="00812AF3" w:rsidP="00812AF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</w:t>
      </w:r>
      <w:r>
        <w:rPr>
          <w:rFonts w:eastAsia="맑은 고딕"/>
          <w:b/>
          <w:lang w:eastAsia="ko-KR"/>
        </w:rPr>
        <w:t>4</w:t>
      </w:r>
      <w:r>
        <w:rPr>
          <w:rFonts w:eastAsia="맑은 고딕"/>
          <w:b/>
          <w:lang w:eastAsia="ko-KR"/>
        </w:rPr>
        <w:t>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To adopt the text proposal to TR 38.885.</w:t>
      </w:r>
    </w:p>
    <w:p w:rsidR="0011322F" w:rsidRPr="00DA7E82" w:rsidRDefault="0011322F" w:rsidP="00762C49">
      <w:pPr>
        <w:jc w:val="both"/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issues of </w:t>
      </w:r>
      <w:r w:rsidR="00B22FDD" w:rsidRPr="008B3C5A">
        <w:rPr>
          <w:rFonts w:eastAsia="맑은 고딕"/>
          <w:lang w:val="en-GB" w:eastAsia="ko-KR"/>
        </w:rPr>
        <w:t>F1</w:t>
      </w:r>
      <w:r w:rsidR="00B22FDD">
        <w:rPr>
          <w:rFonts w:eastAsia="맑은 고딕"/>
          <w:lang w:val="en-GB" w:eastAsia="ko-KR"/>
        </w:rPr>
        <w:t xml:space="preserve"> were investigated</w:t>
      </w:r>
      <w:r w:rsidR="00B22FDD" w:rsidRPr="008B3C5A">
        <w:rPr>
          <w:rFonts w:eastAsia="맑은 고딕"/>
          <w:lang w:val="en-GB" w:eastAsia="ko-KR"/>
        </w:rPr>
        <w:t xml:space="preserve"> </w:t>
      </w:r>
      <w:r w:rsidR="00B22FDD">
        <w:rPr>
          <w:rFonts w:eastAsia="맑은 고딕"/>
          <w:lang w:val="en-GB" w:eastAsia="ko-KR"/>
        </w:rPr>
        <w:t xml:space="preserve">in order </w:t>
      </w:r>
      <w:r w:rsidR="00B22FDD" w:rsidRPr="008B3C5A">
        <w:rPr>
          <w:rFonts w:eastAsia="맑은 고딕"/>
          <w:lang w:val="en-GB" w:eastAsia="ko-KR"/>
        </w:rPr>
        <w:t>to support NR sidelink resource</w:t>
      </w:r>
      <w:r w:rsidR="00B22FDD">
        <w:rPr>
          <w:rFonts w:eastAsia="맑은 고딕"/>
          <w:lang w:val="en-GB" w:eastAsia="ko-KR"/>
        </w:rPr>
        <w:t xml:space="preserve"> allocation</w:t>
      </w:r>
      <w:r w:rsidR="00B22FDD" w:rsidRPr="008B3C5A">
        <w:rPr>
          <w:rFonts w:eastAsia="맑은 고딕"/>
          <w:lang w:val="en-GB" w:eastAsia="ko-KR"/>
        </w:rPr>
        <w:t xml:space="preserve"> mode 1 and mode 2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B22FDD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5D1B82" w:rsidRDefault="00DF63FD" w:rsidP="00DE009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 xml:space="preserve">Proposal 1): OAM configures </w:t>
      </w:r>
      <w:r w:rsidRPr="002E018D">
        <w:rPr>
          <w:rFonts w:eastAsia="맑은 고딕"/>
          <w:b/>
          <w:lang w:eastAsia="ko-KR"/>
        </w:rPr>
        <w:t>NR V2X res</w:t>
      </w:r>
      <w:r>
        <w:rPr>
          <w:rFonts w:eastAsia="맑은 고딕"/>
          <w:b/>
          <w:lang w:eastAsia="ko-KR"/>
        </w:rPr>
        <w:t>ource pool to CU.</w:t>
      </w:r>
    </w:p>
    <w:p w:rsidR="00F23605" w:rsidRPr="002E018D" w:rsidRDefault="00F23605" w:rsidP="00F2360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2):</w:t>
      </w:r>
      <w:r w:rsidRPr="00FD2664">
        <w:t xml:space="preserve"> </w:t>
      </w:r>
      <w:r>
        <w:rPr>
          <w:rFonts w:eastAsia="맑은 고딕"/>
          <w:b/>
          <w:lang w:eastAsia="ko-KR"/>
        </w:rPr>
        <w:t>For N</w:t>
      </w:r>
      <w:r w:rsidRPr="00FD2664">
        <w:rPr>
          <w:rFonts w:eastAsia="맑은 고딕"/>
          <w:b/>
          <w:lang w:eastAsia="ko-KR"/>
        </w:rPr>
        <w:t>R V2X Mode 1, gNB-DU is responsible for the scheduling of sidelink</w:t>
      </w:r>
      <w:r>
        <w:rPr>
          <w:rFonts w:eastAsia="맑은 고딕"/>
          <w:b/>
          <w:lang w:eastAsia="ko-KR"/>
        </w:rPr>
        <w:t xml:space="preserve"> resource. </w:t>
      </w:r>
      <w:r w:rsidRPr="00FD2664">
        <w:rPr>
          <w:rFonts w:eastAsia="맑은 고딕"/>
          <w:b/>
          <w:lang w:eastAsia="ko-KR"/>
        </w:rPr>
        <w:t xml:space="preserve">gNB-DU </w:t>
      </w:r>
      <w:r>
        <w:rPr>
          <w:rFonts w:eastAsia="맑은 고딕"/>
          <w:b/>
          <w:lang w:eastAsia="ko-KR"/>
        </w:rPr>
        <w:t>transmit</w:t>
      </w:r>
      <w:r w:rsidRPr="00FD2664">
        <w:rPr>
          <w:rFonts w:eastAsia="맑은 고딕"/>
          <w:b/>
          <w:lang w:eastAsia="ko-KR"/>
        </w:rPr>
        <w:t xml:space="preserve">s the </w:t>
      </w:r>
      <w:r>
        <w:rPr>
          <w:rFonts w:eastAsia="맑은 고딕"/>
          <w:b/>
          <w:lang w:eastAsia="ko-KR"/>
        </w:rPr>
        <w:t xml:space="preserve">V2X SL </w:t>
      </w:r>
      <w:r w:rsidRPr="00FD2664">
        <w:rPr>
          <w:rFonts w:eastAsia="맑은 고딕"/>
          <w:b/>
          <w:lang w:eastAsia="ko-KR"/>
        </w:rPr>
        <w:t>configuration information to the gNB-CU</w:t>
      </w:r>
      <w:r>
        <w:rPr>
          <w:rFonts w:eastAsia="맑은 고딕"/>
          <w:b/>
          <w:lang w:eastAsia="ko-KR"/>
        </w:rPr>
        <w:t xml:space="preserve">, </w:t>
      </w:r>
      <w:r w:rsidRPr="00FD2664">
        <w:rPr>
          <w:rFonts w:eastAsia="맑은 고딕"/>
          <w:b/>
          <w:lang w:eastAsia="ko-KR"/>
        </w:rPr>
        <w:t xml:space="preserve">which </w:t>
      </w:r>
      <w:r>
        <w:rPr>
          <w:rFonts w:eastAsia="맑은 고딕"/>
          <w:b/>
          <w:lang w:eastAsia="ko-KR"/>
        </w:rPr>
        <w:t>uses it to generate the RRC message and sends it to the UE.</w:t>
      </w:r>
    </w:p>
    <w:p w:rsidR="00DF63FD" w:rsidRPr="00F23605" w:rsidRDefault="009B6A21" w:rsidP="00DE009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3):</w:t>
      </w:r>
      <w:r w:rsidRPr="00FD2664">
        <w:t xml:space="preserve"> </w:t>
      </w:r>
      <w:r>
        <w:rPr>
          <w:rFonts w:eastAsia="맑은 고딕"/>
          <w:b/>
          <w:lang w:eastAsia="ko-KR"/>
        </w:rPr>
        <w:t>For NR V2X Mode 2</w:t>
      </w:r>
      <w:r w:rsidRPr="00FD2664">
        <w:rPr>
          <w:rFonts w:eastAsia="맑은 고딕"/>
          <w:b/>
          <w:lang w:eastAsia="ko-KR"/>
        </w:rPr>
        <w:t xml:space="preserve">, </w:t>
      </w:r>
      <w:r>
        <w:rPr>
          <w:rFonts w:eastAsia="맑은 고딕"/>
          <w:b/>
          <w:lang w:eastAsia="ko-KR"/>
        </w:rPr>
        <w:t>the locat</w:t>
      </w:r>
      <w:r w:rsidR="00294242">
        <w:rPr>
          <w:rFonts w:eastAsia="맑은 고딕"/>
          <w:b/>
          <w:lang w:eastAsia="ko-KR"/>
        </w:rPr>
        <w:t xml:space="preserve">ion of </w:t>
      </w:r>
      <w:r w:rsidR="00C65CDC">
        <w:rPr>
          <w:rFonts w:eastAsia="맑은 고딕"/>
          <w:b/>
          <w:lang w:eastAsia="ko-KR"/>
        </w:rPr>
        <w:t xml:space="preserve">encoding </w:t>
      </w:r>
      <w:r w:rsidR="00294242">
        <w:rPr>
          <w:rFonts w:eastAsia="맑은 고딕"/>
          <w:b/>
          <w:lang w:eastAsia="ko-KR"/>
        </w:rPr>
        <w:t>SIB for V2X resource</w:t>
      </w:r>
      <w:r>
        <w:rPr>
          <w:rFonts w:eastAsia="맑은 고딕"/>
          <w:b/>
          <w:lang w:eastAsia="ko-KR"/>
        </w:rPr>
        <w:t xml:space="preserve"> broadcasting is in CU.</w:t>
      </w:r>
    </w:p>
    <w:p w:rsidR="00812AF3" w:rsidRDefault="00812AF3" w:rsidP="00812AF3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4)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To adopt the text proposal to TR 38.885.</w:t>
      </w:r>
    </w:p>
    <w:p w:rsidR="00DF63FD" w:rsidRPr="00812AF3" w:rsidRDefault="00DF63FD" w:rsidP="00DE0093">
      <w:pPr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305C08" w:rsidRPr="00B61EEE" w:rsidRDefault="00305C08" w:rsidP="00305C08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RP-182111</w:t>
      </w:r>
      <w:r w:rsidRPr="00AE5773">
        <w:rPr>
          <w:rFonts w:eastAsia="맑은 고딕"/>
          <w:lang w:val="en-GB" w:eastAsia="ko-KR"/>
        </w:rPr>
        <w:t>, “</w:t>
      </w:r>
      <w:r w:rsidRPr="00183DCE">
        <w:rPr>
          <w:rFonts w:eastAsia="맑은 고딕"/>
          <w:lang w:val="en-GB" w:eastAsia="ko-KR"/>
        </w:rPr>
        <w:t>Study on NR V2X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LG Electronics</w:t>
      </w:r>
    </w:p>
    <w:p w:rsidR="00305C08" w:rsidRDefault="00305C08" w:rsidP="00305C08">
      <w:pPr>
        <w:numPr>
          <w:ilvl w:val="0"/>
          <w:numId w:val="1"/>
        </w:numPr>
      </w:pPr>
      <w:r>
        <w:t>R3-187223, “Summary of o</w:t>
      </w:r>
      <w:r w:rsidRPr="009E3267">
        <w:t xml:space="preserve">ffline </w:t>
      </w:r>
      <w:r>
        <w:t>d</w:t>
      </w:r>
      <w:r w:rsidRPr="009E3267">
        <w:t>iscussion: WF for “Study on NR V2X” in RAN3</w:t>
      </w:r>
      <w:r>
        <w:t>”, LG Electronics</w:t>
      </w:r>
    </w:p>
    <w:p w:rsidR="00305C08" w:rsidRDefault="00305C08" w:rsidP="00305C08">
      <w:pPr>
        <w:pStyle w:val="af5"/>
        <w:numPr>
          <w:ilvl w:val="0"/>
          <w:numId w:val="1"/>
        </w:numPr>
      </w:pPr>
      <w:r w:rsidRPr="008C5E21">
        <w:rPr>
          <w:rFonts w:eastAsia="맑은 고딕" w:hint="eastAsia"/>
          <w:iCs/>
          <w:lang w:eastAsia="ko-KR"/>
        </w:rPr>
        <w:t xml:space="preserve">3GPP TR </w:t>
      </w:r>
      <w:r>
        <w:rPr>
          <w:rFonts w:eastAsia="맑은 고딕"/>
          <w:iCs/>
          <w:lang w:eastAsia="ko-KR"/>
        </w:rPr>
        <w:t>23.786 V1.1</w:t>
      </w:r>
      <w:r w:rsidRPr="008C5E21">
        <w:rPr>
          <w:rFonts w:eastAsia="맑은 고딕"/>
          <w:iCs/>
          <w:lang w:eastAsia="ko-KR"/>
        </w:rPr>
        <w:t xml:space="preserve">.0: </w:t>
      </w:r>
      <w:r w:rsidRPr="00976287">
        <w:t xml:space="preserve">Study on architecture enhancements for </w:t>
      </w:r>
      <w:r w:rsidRPr="00203667">
        <w:rPr>
          <w:rFonts w:eastAsia="SimSun" w:hint="eastAsia"/>
          <w:lang w:eastAsia="zh-CN"/>
        </w:rPr>
        <w:t xml:space="preserve">EPS and </w:t>
      </w:r>
      <w:r w:rsidRPr="000018E5">
        <w:rPr>
          <w:rFonts w:eastAsia="SimSun" w:hint="eastAsia"/>
          <w:lang w:eastAsia="zh-CN"/>
        </w:rPr>
        <w:t xml:space="preserve">5G </w:t>
      </w:r>
      <w:r w:rsidRPr="000018E5">
        <w:rPr>
          <w:rFonts w:hint="eastAsia"/>
          <w:lang w:eastAsia="ko-KR"/>
        </w:rPr>
        <w:t>S</w:t>
      </w:r>
      <w:r w:rsidRPr="000018E5">
        <w:rPr>
          <w:rFonts w:eastAsia="SimSun" w:hint="eastAsia"/>
          <w:lang w:eastAsia="zh-CN"/>
        </w:rPr>
        <w:t xml:space="preserve">ystem </w:t>
      </w:r>
      <w:r w:rsidRPr="000018E5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</w:t>
      </w:r>
      <w:r w:rsidRPr="00976287">
        <w:t xml:space="preserve">support </w:t>
      </w:r>
      <w:r w:rsidRPr="008B50AA">
        <w:t xml:space="preserve">advanced </w:t>
      </w:r>
      <w:r w:rsidRPr="00976287">
        <w:t>V2X services</w:t>
      </w:r>
    </w:p>
    <w:p w:rsidR="00904546" w:rsidRDefault="00305C08" w:rsidP="008C5E21">
      <w:pPr>
        <w:pStyle w:val="af5"/>
        <w:numPr>
          <w:ilvl w:val="0"/>
          <w:numId w:val="1"/>
        </w:numPr>
      </w:pPr>
      <w:r>
        <w:rPr>
          <w:rFonts w:eastAsia="맑은 고딕"/>
          <w:lang w:eastAsia="ko-KR"/>
        </w:rPr>
        <w:t>3GPP TR 38.885 V1</w:t>
      </w:r>
      <w:r w:rsidR="00904546">
        <w:rPr>
          <w:rFonts w:eastAsia="맑은 고딕"/>
          <w:lang w:eastAsia="ko-KR"/>
        </w:rPr>
        <w:t>.0.</w:t>
      </w:r>
      <w:r>
        <w:rPr>
          <w:rFonts w:eastAsia="맑은 고딕"/>
          <w:lang w:eastAsia="ko-KR"/>
        </w:rPr>
        <w:t>0</w:t>
      </w:r>
      <w:r w:rsidR="00904546">
        <w:rPr>
          <w:rFonts w:eastAsia="맑은 고딕"/>
          <w:lang w:eastAsia="ko-KR"/>
        </w:rPr>
        <w:t xml:space="preserve">: </w:t>
      </w:r>
      <w:r w:rsidR="00904546">
        <w:t>Study on Vehicle-to-Everything</w:t>
      </w:r>
    </w:p>
    <w:p w:rsidR="00305C08" w:rsidRDefault="00305C08" w:rsidP="00305C08"/>
    <w:p w:rsidR="00305C08" w:rsidRPr="00711E13" w:rsidRDefault="00305C08" w:rsidP="00305C08">
      <w:pPr>
        <w:pStyle w:val="1"/>
        <w:pBdr>
          <w:top w:val="single" w:sz="12" w:space="0" w:color="auto"/>
        </w:pBdr>
        <w:ind w:left="0" w:firstLine="0"/>
      </w:pPr>
      <w:r>
        <w:t>Text Proposal for TR 38.885</w:t>
      </w:r>
    </w:p>
    <w:p w:rsidR="00305C08" w:rsidRDefault="00305C08" w:rsidP="00305C08">
      <w:pPr>
        <w:pStyle w:val="FirstChange"/>
        <w:ind w:left="357" w:firstLineChars="350" w:firstLine="700"/>
        <w:jc w:val="left"/>
      </w:pPr>
    </w:p>
    <w:p w:rsidR="00305C08" w:rsidRDefault="00305C08" w:rsidP="00305C08">
      <w:pPr>
        <w:pStyle w:val="FirstChange"/>
        <w:ind w:left="357" w:firstLineChars="350" w:firstLine="700"/>
        <w:jc w:val="left"/>
      </w:pPr>
      <w:r w:rsidRPr="00CE63E2">
        <w:t xml:space="preserve">&lt;&lt;&lt;&lt;&lt;&lt;&lt;&lt;&lt;&lt;&lt;&lt;&lt;&lt;&lt;&lt;&lt;&lt;&lt;&lt; </w:t>
      </w:r>
      <w:r>
        <w:rPr>
          <w:rFonts w:hint="eastAsia"/>
          <w:lang w:eastAsia="zh-CN"/>
        </w:rPr>
        <w:t>Start</w:t>
      </w:r>
      <w:r>
        <w:t xml:space="preserve"> of </w:t>
      </w:r>
      <w:r w:rsidRPr="00CE63E2">
        <w:t>Change &gt;&gt;&gt;&gt;&gt;&gt;&gt;&gt;&gt;&gt;&gt;&gt;&gt;&gt;&gt;&gt;&gt;&gt;&gt;&gt;</w:t>
      </w:r>
    </w:p>
    <w:p w:rsidR="00305C08" w:rsidRPr="00305C08" w:rsidRDefault="00305C08" w:rsidP="00305C08">
      <w:pPr>
        <w:pStyle w:val="2"/>
        <w:rPr>
          <w:sz w:val="36"/>
          <w:szCs w:val="36"/>
        </w:rPr>
      </w:pPr>
      <w:bookmarkStart w:id="1" w:name="_Toc531124323"/>
      <w:bookmarkStart w:id="2" w:name="_Toc531124322"/>
      <w:r w:rsidRPr="00820CF9">
        <w:rPr>
          <w:sz w:val="36"/>
          <w:szCs w:val="36"/>
        </w:rPr>
        <w:t>10</w:t>
      </w:r>
      <w:r w:rsidRPr="00820CF9">
        <w:rPr>
          <w:sz w:val="36"/>
          <w:szCs w:val="36"/>
        </w:rPr>
        <w:tab/>
        <w:t>Network aspects</w:t>
      </w:r>
      <w:bookmarkEnd w:id="2"/>
    </w:p>
    <w:p w:rsidR="00305C08" w:rsidRPr="00280B99" w:rsidRDefault="00305C08" w:rsidP="00305C08">
      <w:pPr>
        <w:pStyle w:val="2"/>
      </w:pPr>
      <w:r>
        <w:t>10</w:t>
      </w:r>
      <w:r w:rsidRPr="00B174A7">
        <w:t>.</w:t>
      </w:r>
      <w:r>
        <w:t>1</w:t>
      </w:r>
      <w:r>
        <w:tab/>
      </w:r>
      <w:r w:rsidRPr="00CA46EE">
        <w:t>V2X</w:t>
      </w:r>
      <w:r>
        <w:t xml:space="preserve"> service authorization</w:t>
      </w:r>
      <w:bookmarkEnd w:id="1"/>
      <w:r>
        <w:t xml:space="preserve"> </w:t>
      </w:r>
    </w:p>
    <w:p w:rsidR="00305C08" w:rsidRDefault="00305C08" w:rsidP="00305C08">
      <w:r>
        <w:t>Following s</w:t>
      </w:r>
      <w:r w:rsidRPr="00B174A7">
        <w:t>imilar principles as in LTE</w:t>
      </w:r>
      <w:r>
        <w:t xml:space="preserve">, the V2X service authorization information </w:t>
      </w:r>
      <w:r w:rsidRPr="00B174A7">
        <w:t>will be conveyed by 5GC to the NG-RAN node</w:t>
      </w:r>
      <w:r>
        <w:t xml:space="preserve"> over NG interface</w:t>
      </w:r>
      <w:r w:rsidRPr="00B174A7">
        <w:t xml:space="preserve"> and provided by Xn </w:t>
      </w:r>
      <w:r>
        <w:t>between NG-RAN nodes during mobility events.</w:t>
      </w:r>
    </w:p>
    <w:p w:rsidR="00305C08" w:rsidRPr="00CA46EE" w:rsidRDefault="00305C08" w:rsidP="00305C08">
      <w:pPr>
        <w:pStyle w:val="2"/>
        <w:rPr>
          <w:rFonts w:ascii="inherit" w:eastAsia="Arial" w:hAnsi="inherit" w:cs="inherit"/>
          <w:color w:val="0000FF"/>
          <w:kern w:val="2"/>
          <w:sz w:val="22"/>
          <w:lang w:eastAsia="zh-CN"/>
        </w:rPr>
      </w:pPr>
      <w:bookmarkStart w:id="3" w:name="_Toc531124324"/>
      <w:r>
        <w:t>10</w:t>
      </w:r>
      <w:r w:rsidRPr="00B174A7">
        <w:t>.</w:t>
      </w:r>
      <w:r>
        <w:t>2</w:t>
      </w:r>
      <w:r>
        <w:tab/>
        <w:t>UE SL a</w:t>
      </w:r>
      <w:r w:rsidRPr="00280B99">
        <w:t>ggregate</w:t>
      </w:r>
      <w:r>
        <w:t xml:space="preserve"> maximum bit rate</w:t>
      </w:r>
      <w:bookmarkEnd w:id="3"/>
    </w:p>
    <w:p w:rsidR="00305C08" w:rsidRPr="00B174A7" w:rsidRDefault="00305C08" w:rsidP="00305C08">
      <w:pPr>
        <w:rPr>
          <w:rFonts w:ascii="inherit" w:eastAsia="Arial" w:hAnsi="inherit" w:cs="inherit"/>
          <w:color w:val="0000FF"/>
          <w:kern w:val="2"/>
          <w:sz w:val="22"/>
          <w:lang w:eastAsia="zh-CN"/>
        </w:rPr>
      </w:pPr>
      <w:r w:rsidRPr="00B174A7">
        <w:t xml:space="preserve">The assignment of UE SL AMBR follows similar principles as in LTE and will be conveyed by 5GC to the NG-RAN node </w:t>
      </w:r>
      <w:r>
        <w:t xml:space="preserve">over the NG interface </w:t>
      </w:r>
      <w:r w:rsidRPr="00B174A7">
        <w:t xml:space="preserve">and provided </w:t>
      </w:r>
      <w:r>
        <w:t xml:space="preserve">between </w:t>
      </w:r>
      <w:r w:rsidRPr="00B174A7">
        <w:t xml:space="preserve">NG-RAN </w:t>
      </w:r>
      <w:r>
        <w:t xml:space="preserve">nodes </w:t>
      </w:r>
      <w:r w:rsidRPr="00B174A7">
        <w:t xml:space="preserve">by </w:t>
      </w:r>
      <w:r>
        <w:t xml:space="preserve">the </w:t>
      </w:r>
      <w:r w:rsidRPr="00B174A7">
        <w:t xml:space="preserve">Xn </w:t>
      </w:r>
      <w:r>
        <w:t xml:space="preserve">interface </w:t>
      </w:r>
      <w:r w:rsidRPr="00B174A7">
        <w:t xml:space="preserve">during mobility events. There are currently proposals to use either RAT specific or common UE SL AMBR. </w:t>
      </w:r>
    </w:p>
    <w:p w:rsidR="00305C08" w:rsidRDefault="00305C08" w:rsidP="00305C08">
      <w:pPr>
        <w:pStyle w:val="2"/>
      </w:pPr>
      <w:bookmarkStart w:id="4" w:name="_Toc531124325"/>
      <w:r>
        <w:lastRenderedPageBreak/>
        <w:t>10.3</w:t>
      </w:r>
      <w:r>
        <w:tab/>
      </w:r>
      <w:r>
        <w:rPr>
          <w:lang w:eastAsia="zh-CN"/>
        </w:rPr>
        <w:t xml:space="preserve">Impacts </w:t>
      </w:r>
      <w:r w:rsidRPr="003931F1">
        <w:t>on</w:t>
      </w:r>
      <w:r>
        <w:rPr>
          <w:lang w:eastAsia="zh-CN"/>
        </w:rPr>
        <w:t xml:space="preserve"> the F1 interface</w:t>
      </w:r>
      <w:bookmarkEnd w:id="4"/>
    </w:p>
    <w:p w:rsidR="00305C08" w:rsidRDefault="00305C08" w:rsidP="00305C08">
      <w:pPr>
        <w:rPr>
          <w:ins w:id="5" w:author="JianXu/책임연구원/차세대표준(연)CAS팀(james6.xu@lge.com)" w:date="2019-02-15T11:55:00Z"/>
          <w:lang w:eastAsia="zh-CN"/>
        </w:rPr>
      </w:pPr>
      <w:del w:id="6" w:author="JianXu/책임연구원/차세대표준(연)CAS팀(james6.xu@lge.com)" w:date="2019-02-15T11:55:00Z">
        <w:r w:rsidDel="0076227C">
          <w:rPr>
            <w:lang w:eastAsia="zh-CN"/>
          </w:rPr>
          <w:delText xml:space="preserve">The study of impacts on the F1 interface includes whether the resource pool for side link communication is configured in the gNB-CU or gNB-DU. </w:delText>
        </w:r>
      </w:del>
    </w:p>
    <w:p w:rsidR="0076227C" w:rsidRDefault="0076227C" w:rsidP="00305C08">
      <w:pPr>
        <w:rPr>
          <w:ins w:id="7" w:author="JianXu/책임연구원/차세대표준(연)CAS팀(james6.xu@lge.com)" w:date="2019-02-15T11:55:00Z"/>
          <w:lang w:eastAsia="zh-CN"/>
        </w:rPr>
      </w:pPr>
      <w:ins w:id="8" w:author="JianXu/책임연구원/차세대표준(연)CAS팀(james6.xu@lge.com)" w:date="2019-02-15T11:55:00Z">
        <w:r>
          <w:rPr>
            <w:lang w:eastAsia="zh-CN"/>
          </w:rPr>
          <w:t>T</w:t>
        </w:r>
        <w:r>
          <w:rPr>
            <w:lang w:eastAsia="zh-CN"/>
          </w:rPr>
          <w:t xml:space="preserve">he resource pool for side link communication is configured in the gNB-CU </w:t>
        </w:r>
        <w:r>
          <w:rPr>
            <w:lang w:eastAsia="zh-CN"/>
          </w:rPr>
          <w:t>by OAM</w:t>
        </w:r>
        <w:r>
          <w:rPr>
            <w:lang w:eastAsia="zh-CN"/>
          </w:rPr>
          <w:t>.</w:t>
        </w:r>
      </w:ins>
    </w:p>
    <w:p w:rsidR="0076227C" w:rsidRDefault="0076227C" w:rsidP="0076227C">
      <w:pPr>
        <w:rPr>
          <w:ins w:id="9" w:author="JianXu/책임연구원/차세대표준(연)CAS팀(james6.xu@lge.com)" w:date="2019-02-15T11:56:00Z"/>
          <w:lang w:eastAsia="zh-CN"/>
        </w:rPr>
      </w:pPr>
      <w:ins w:id="10" w:author="JianXu/책임연구원/차세대표준(연)CAS팀(james6.xu@lge.com)" w:date="2019-02-15T11:56:00Z">
        <w:r>
          <w:rPr>
            <w:lang w:eastAsia="zh-CN"/>
          </w:rPr>
          <w:t xml:space="preserve">For NR V2X Mode 1, gNB-DU is responsible for the scheduling of sidelink resource. gNB-DU transmits the V2X SL configuration information to the gNB-CU, which uses it to generate the RRC message and </w:t>
        </w:r>
      </w:ins>
      <w:ins w:id="11" w:author="JianXu/책임연구원/차세대표준(연)CAS팀(james6.xu@lge.com)" w:date="2019-02-15T11:57:00Z">
        <w:r w:rsidR="00C65CDC">
          <w:rPr>
            <w:lang w:eastAsia="zh-CN"/>
          </w:rPr>
          <w:t>forwards</w:t>
        </w:r>
      </w:ins>
      <w:ins w:id="12" w:author="JianXu/책임연구원/차세대표준(연)CAS팀(james6.xu@lge.com)" w:date="2019-02-15T11:56:00Z">
        <w:r>
          <w:rPr>
            <w:lang w:eastAsia="zh-CN"/>
          </w:rPr>
          <w:t xml:space="preserve"> it to the UE.</w:t>
        </w:r>
      </w:ins>
    </w:p>
    <w:p w:rsidR="0076227C" w:rsidRDefault="0076227C" w:rsidP="0076227C">
      <w:pPr>
        <w:rPr>
          <w:lang w:eastAsia="zh-CN"/>
        </w:rPr>
      </w:pPr>
      <w:ins w:id="13" w:author="JianXu/책임연구원/차세대표준(연)CAS팀(james6.xu@lge.com)" w:date="2019-02-15T11:56:00Z">
        <w:r>
          <w:rPr>
            <w:lang w:eastAsia="zh-CN"/>
          </w:rPr>
          <w:t xml:space="preserve">For NR V2X Mode 2, the location of </w:t>
        </w:r>
      </w:ins>
      <w:ins w:id="14" w:author="JianXu/책임연구원/차세대표준(연)CAS팀(james6.xu@lge.com)" w:date="2019-02-15T11:59:00Z">
        <w:r w:rsidR="00C65CDC">
          <w:rPr>
            <w:lang w:eastAsia="zh-CN"/>
          </w:rPr>
          <w:t xml:space="preserve">encoding </w:t>
        </w:r>
      </w:ins>
      <w:ins w:id="15" w:author="JianXu/책임연구원/차세대표준(연)CAS팀(james6.xu@lge.com)" w:date="2019-02-15T11:56:00Z">
        <w:r>
          <w:rPr>
            <w:lang w:eastAsia="zh-CN"/>
          </w:rPr>
          <w:t xml:space="preserve">SIB for V2X resource broadcasting is in </w:t>
        </w:r>
      </w:ins>
      <w:ins w:id="16" w:author="JianXu/책임연구원/차세대표준(연)CAS팀(james6.xu@lge.com)" w:date="2019-02-15T12:07:00Z">
        <w:r w:rsidR="00B52F60">
          <w:rPr>
            <w:lang w:eastAsia="zh-CN"/>
          </w:rPr>
          <w:t>gNB-</w:t>
        </w:r>
      </w:ins>
      <w:ins w:id="17" w:author="JianXu/책임연구원/차세대표준(연)CAS팀(james6.xu@lge.com)" w:date="2019-02-15T11:56:00Z">
        <w:r>
          <w:rPr>
            <w:lang w:eastAsia="zh-CN"/>
          </w:rPr>
          <w:t>CU.</w:t>
        </w:r>
      </w:ins>
      <w:ins w:id="18" w:author="JianXu/책임연구원/차세대표준(연)CAS팀(james6.xu@lge.com)" w:date="2019-02-15T11:57:00Z">
        <w:r w:rsidR="00C65CDC">
          <w:rPr>
            <w:lang w:eastAsia="zh-CN"/>
          </w:rPr>
          <w:t xml:space="preserve"> </w:t>
        </w:r>
      </w:ins>
      <w:ins w:id="19" w:author="JianXu/책임연구원/차세대표준(연)CAS팀(james6.xu@lge.com)" w:date="2019-02-15T12:08:00Z">
        <w:r w:rsidR="00B52F60">
          <w:rPr>
            <w:lang w:eastAsia="zh-CN"/>
          </w:rPr>
          <w:t xml:space="preserve">For supporting </w:t>
        </w:r>
        <w:r w:rsidR="00B52F60" w:rsidRPr="00B52F60">
          <w:rPr>
            <w:lang w:eastAsia="zh-CN"/>
          </w:rPr>
          <w:t>UE’s on demand broadcasting</w:t>
        </w:r>
        <w:r w:rsidR="00B52F60">
          <w:rPr>
            <w:lang w:eastAsia="zh-CN"/>
          </w:rPr>
          <w:t>, gNB-</w:t>
        </w:r>
      </w:ins>
      <w:ins w:id="20" w:author="JianXu/책임연구원/차세대표준(연)CAS팀(james6.xu@lge.com)" w:date="2019-02-15T12:05:00Z">
        <w:r w:rsidR="007273A0">
          <w:rPr>
            <w:rFonts w:eastAsia="맑은 고딕"/>
            <w:lang w:eastAsia="ko-KR"/>
          </w:rPr>
          <w:t xml:space="preserve">CU </w:t>
        </w:r>
        <w:r w:rsidR="00B52F60">
          <w:rPr>
            <w:rFonts w:eastAsia="맑은 고딕"/>
            <w:lang w:eastAsia="ko-KR"/>
          </w:rPr>
          <w:t>notifies</w:t>
        </w:r>
        <w:r w:rsidR="007273A0">
          <w:rPr>
            <w:rFonts w:eastAsia="맑은 고딕"/>
            <w:lang w:eastAsia="ko-KR"/>
          </w:rPr>
          <w:t xml:space="preserve"> </w:t>
        </w:r>
      </w:ins>
      <w:ins w:id="21" w:author="JianXu/책임연구원/차세대표준(연)CAS팀(james6.xu@lge.com)" w:date="2019-02-15T12:08:00Z">
        <w:r w:rsidR="00B52F60">
          <w:rPr>
            <w:rFonts w:eastAsia="맑은 고딕"/>
            <w:lang w:eastAsia="ko-KR"/>
          </w:rPr>
          <w:t>gNB-</w:t>
        </w:r>
      </w:ins>
      <w:ins w:id="22" w:author="JianXu/책임연구원/차세대표준(연)CAS팀(james6.xu@lge.com)" w:date="2019-02-15T12:05:00Z">
        <w:r w:rsidR="007273A0">
          <w:rPr>
            <w:rFonts w:eastAsia="맑은 고딕"/>
            <w:lang w:eastAsia="ko-KR"/>
          </w:rPr>
          <w:t xml:space="preserve">DU in advance on the information elements of </w:t>
        </w:r>
      </w:ins>
      <w:ins w:id="23" w:author="JianXu/책임연구원/차세대표준(연)CAS팀(james6.xu@lge.com)" w:date="2019-02-15T12:06:00Z">
        <w:r w:rsidR="00F95598">
          <w:rPr>
            <w:rFonts w:eastAsia="맑은 고딕"/>
            <w:lang w:eastAsia="ko-KR"/>
          </w:rPr>
          <w:t>th</w:t>
        </w:r>
      </w:ins>
      <w:ins w:id="24" w:author="JianXu/책임연구원/차세대표준(연)CAS팀(james6.xu@lge.com)" w:date="2019-02-15T12:10:00Z">
        <w:r w:rsidR="00B52F60">
          <w:rPr>
            <w:rFonts w:eastAsia="맑은 고딕"/>
            <w:lang w:eastAsia="ko-KR"/>
          </w:rPr>
          <w:t>e</w:t>
        </w:r>
      </w:ins>
      <w:ins w:id="25" w:author="JianXu/책임연구원/차세대표준(연)CAS팀(james6.xu@lge.com)" w:date="2019-02-15T12:06:00Z">
        <w:r w:rsidR="007273A0">
          <w:rPr>
            <w:rFonts w:eastAsia="맑은 고딕"/>
            <w:lang w:eastAsia="ko-KR"/>
          </w:rPr>
          <w:t xml:space="preserve"> </w:t>
        </w:r>
      </w:ins>
      <w:ins w:id="26" w:author="JianXu/책임연구원/차세대표준(연)CAS팀(james6.xu@lge.com)" w:date="2019-02-15T12:05:00Z">
        <w:r w:rsidR="007273A0">
          <w:rPr>
            <w:rFonts w:eastAsia="맑은 고딕"/>
            <w:lang w:eastAsia="ko-KR"/>
          </w:rPr>
          <w:t>SIB</w:t>
        </w:r>
        <w:r w:rsidR="007273A0">
          <w:rPr>
            <w:rFonts w:eastAsia="맑은 고딕"/>
            <w:lang w:eastAsia="ko-KR"/>
          </w:rPr>
          <w:t xml:space="preserve"> by F1 Setup Response message</w:t>
        </w:r>
      </w:ins>
      <w:ins w:id="27" w:author="JianXu/책임연구원/차세대표준(연)CAS팀(james6.xu@lge.com)" w:date="2019-02-15T12:06:00Z">
        <w:r w:rsidR="00B52F60">
          <w:rPr>
            <w:rFonts w:eastAsia="맑은 고딕"/>
            <w:lang w:eastAsia="ko-KR"/>
          </w:rPr>
          <w:t xml:space="preserve"> similar as other</w:t>
        </w:r>
      </w:ins>
      <w:ins w:id="28" w:author="JianXu/책임연구원/차세대표준(연)CAS팀(james6.xu@lge.com)" w:date="2019-02-15T12:11:00Z">
        <w:r w:rsidR="00B52F60">
          <w:rPr>
            <w:rFonts w:eastAsia="맑은 고딕"/>
            <w:lang w:eastAsia="ko-KR"/>
          </w:rPr>
          <w:t xml:space="preserve"> defined </w:t>
        </w:r>
      </w:ins>
      <w:ins w:id="29" w:author="JianXu/책임연구원/차세대표준(연)CAS팀(james6.xu@lge.com)" w:date="2019-02-15T12:06:00Z">
        <w:r w:rsidR="00F95598">
          <w:rPr>
            <w:rFonts w:eastAsia="맑은 고딕"/>
            <w:lang w:eastAsia="ko-KR"/>
          </w:rPr>
          <w:t>SIBs.</w:t>
        </w:r>
      </w:ins>
      <w:bookmarkStart w:id="30" w:name="_GoBack"/>
      <w:bookmarkEnd w:id="30"/>
    </w:p>
    <w:p w:rsidR="00305C08" w:rsidRPr="00280B99" w:rsidRDefault="00305C08" w:rsidP="00305C08">
      <w:pPr>
        <w:pStyle w:val="2"/>
      </w:pPr>
      <w:bookmarkStart w:id="31" w:name="_Toc531124326"/>
      <w:r>
        <w:t>10</w:t>
      </w:r>
      <w:r w:rsidRPr="00B174A7">
        <w:t>.</w:t>
      </w:r>
      <w:r>
        <w:t>4</w:t>
      </w:r>
      <w:r>
        <w:tab/>
        <w:t>Slicing aspects</w:t>
      </w:r>
      <w:bookmarkEnd w:id="31"/>
    </w:p>
    <w:p w:rsidR="00305C08" w:rsidRPr="00E01001" w:rsidRDefault="00305C08" w:rsidP="00305C08">
      <w:r w:rsidRPr="0041003E">
        <w:t>NR V2X shall support the use of slicing similar</w:t>
      </w:r>
      <w:r>
        <w:t>ly</w:t>
      </w:r>
      <w:r w:rsidRPr="0041003E">
        <w:t xml:space="preserve"> to NG-RAN, i.e. the same general principles as captured in </w:t>
      </w:r>
      <w:r>
        <w:t>[7]</w:t>
      </w:r>
      <w:r w:rsidRPr="0041003E">
        <w:t xml:space="preserve"> shall apply</w:t>
      </w:r>
      <w:r>
        <w:t>.</w:t>
      </w:r>
    </w:p>
    <w:p w:rsidR="00305C08" w:rsidRPr="00B72BDE" w:rsidRDefault="00305C08" w:rsidP="00305C08">
      <w:pPr>
        <w:pStyle w:val="FirstChange"/>
        <w:jc w:val="left"/>
      </w:pPr>
    </w:p>
    <w:sectPr w:rsidR="00305C08" w:rsidRPr="00B72B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40C" w:rsidRDefault="0084740C">
      <w:r>
        <w:separator/>
      </w:r>
    </w:p>
  </w:endnote>
  <w:endnote w:type="continuationSeparator" w:id="0">
    <w:p w:rsidR="0084740C" w:rsidRDefault="0084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40C" w:rsidRDefault="0084740C">
      <w:r>
        <w:separator/>
      </w:r>
    </w:p>
  </w:footnote>
  <w:footnote w:type="continuationSeparator" w:id="0">
    <w:p w:rsidR="0084740C" w:rsidRDefault="00847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1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4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5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Xu/책임연구원/차세대표준(연)CAS팀(james6.xu@lge.com)">
    <w15:presenceInfo w15:providerId="AD" w15:userId="S-1-5-21-2543426832-1914326140-3112152631-764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32F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9AB"/>
    <w:rsid w:val="00016DEC"/>
    <w:rsid w:val="00017376"/>
    <w:rsid w:val="00017688"/>
    <w:rsid w:val="00017A8D"/>
    <w:rsid w:val="00017F16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8E4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18E1"/>
    <w:rsid w:val="00051DCE"/>
    <w:rsid w:val="00051EA5"/>
    <w:rsid w:val="00051F8F"/>
    <w:rsid w:val="00052481"/>
    <w:rsid w:val="000526BA"/>
    <w:rsid w:val="0005341E"/>
    <w:rsid w:val="0005374F"/>
    <w:rsid w:val="00053782"/>
    <w:rsid w:val="00054F85"/>
    <w:rsid w:val="00054FD3"/>
    <w:rsid w:val="0005511E"/>
    <w:rsid w:val="0005521C"/>
    <w:rsid w:val="0005588B"/>
    <w:rsid w:val="0005616E"/>
    <w:rsid w:val="000563AD"/>
    <w:rsid w:val="000574A1"/>
    <w:rsid w:val="00057ACE"/>
    <w:rsid w:val="00057EC7"/>
    <w:rsid w:val="000600D6"/>
    <w:rsid w:val="00060241"/>
    <w:rsid w:val="00060AB3"/>
    <w:rsid w:val="00060AEC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B70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17E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331"/>
    <w:rsid w:val="000A76AA"/>
    <w:rsid w:val="000A7700"/>
    <w:rsid w:val="000A781F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D7A51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2F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14B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0D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00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051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1EE0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3D98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B"/>
    <w:rsid w:val="00214F6B"/>
    <w:rsid w:val="00214F89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6792"/>
    <w:rsid w:val="00226A8F"/>
    <w:rsid w:val="00227311"/>
    <w:rsid w:val="0023080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3E55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6668"/>
    <w:rsid w:val="00287DBE"/>
    <w:rsid w:val="002902FE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242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B51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86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C0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571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EA8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B8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203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2DA0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5F87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4F20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1A84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2D46"/>
    <w:rsid w:val="004C37BE"/>
    <w:rsid w:val="004C3DAA"/>
    <w:rsid w:val="004C4173"/>
    <w:rsid w:val="004C4307"/>
    <w:rsid w:val="004C4EF8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F8"/>
    <w:rsid w:val="004F0DB4"/>
    <w:rsid w:val="004F0EBF"/>
    <w:rsid w:val="004F15C3"/>
    <w:rsid w:val="004F178B"/>
    <w:rsid w:val="004F217B"/>
    <w:rsid w:val="004F2D54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0A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5C2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67A66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250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1F2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6EE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20C"/>
    <w:rsid w:val="005D14F5"/>
    <w:rsid w:val="005D19EC"/>
    <w:rsid w:val="005D1B82"/>
    <w:rsid w:val="005D223C"/>
    <w:rsid w:val="005D2594"/>
    <w:rsid w:val="005D2ADC"/>
    <w:rsid w:val="005D2CF7"/>
    <w:rsid w:val="005D2FB9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6F"/>
    <w:rsid w:val="005E2219"/>
    <w:rsid w:val="005E2868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E7E49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4DE1"/>
    <w:rsid w:val="00635515"/>
    <w:rsid w:val="006363FD"/>
    <w:rsid w:val="006372BB"/>
    <w:rsid w:val="00637E1B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50E8"/>
    <w:rsid w:val="006561BC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5DD2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3A0"/>
    <w:rsid w:val="007278A1"/>
    <w:rsid w:val="00727C71"/>
    <w:rsid w:val="00727E40"/>
    <w:rsid w:val="0073008C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39FF"/>
    <w:rsid w:val="00753F75"/>
    <w:rsid w:val="00754150"/>
    <w:rsid w:val="007541A1"/>
    <w:rsid w:val="007544F1"/>
    <w:rsid w:val="00754CEF"/>
    <w:rsid w:val="00754DB9"/>
    <w:rsid w:val="00755D71"/>
    <w:rsid w:val="00756627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27C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C9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2E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8D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1CA8"/>
    <w:rsid w:val="00812510"/>
    <w:rsid w:val="00812A8E"/>
    <w:rsid w:val="00812AF3"/>
    <w:rsid w:val="0081305C"/>
    <w:rsid w:val="00813770"/>
    <w:rsid w:val="00814AE0"/>
    <w:rsid w:val="00815265"/>
    <w:rsid w:val="008153D0"/>
    <w:rsid w:val="00815962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40C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E45"/>
    <w:rsid w:val="008542D0"/>
    <w:rsid w:val="00854A25"/>
    <w:rsid w:val="00854A4B"/>
    <w:rsid w:val="00854E06"/>
    <w:rsid w:val="0085516F"/>
    <w:rsid w:val="008558BF"/>
    <w:rsid w:val="00855F89"/>
    <w:rsid w:val="00855F98"/>
    <w:rsid w:val="00856257"/>
    <w:rsid w:val="00856799"/>
    <w:rsid w:val="00856840"/>
    <w:rsid w:val="00856DA6"/>
    <w:rsid w:val="00856E8A"/>
    <w:rsid w:val="00856F46"/>
    <w:rsid w:val="0085744F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3CB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C5A"/>
    <w:rsid w:val="008B3EC2"/>
    <w:rsid w:val="008B455A"/>
    <w:rsid w:val="008B4AE0"/>
    <w:rsid w:val="008B4BE6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961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8F73C6"/>
    <w:rsid w:val="008F7424"/>
    <w:rsid w:val="009007F5"/>
    <w:rsid w:val="00900BF6"/>
    <w:rsid w:val="00900E1C"/>
    <w:rsid w:val="0090122B"/>
    <w:rsid w:val="00901363"/>
    <w:rsid w:val="00902386"/>
    <w:rsid w:val="00902984"/>
    <w:rsid w:val="0090359F"/>
    <w:rsid w:val="00903672"/>
    <w:rsid w:val="00904006"/>
    <w:rsid w:val="009043E2"/>
    <w:rsid w:val="009044E6"/>
    <w:rsid w:val="0090454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423"/>
    <w:rsid w:val="00931B32"/>
    <w:rsid w:val="00932125"/>
    <w:rsid w:val="009326E0"/>
    <w:rsid w:val="00932BF7"/>
    <w:rsid w:val="0093304B"/>
    <w:rsid w:val="00933480"/>
    <w:rsid w:val="009334B6"/>
    <w:rsid w:val="009343C0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2FF5"/>
    <w:rsid w:val="00944169"/>
    <w:rsid w:val="00944E13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5D21"/>
    <w:rsid w:val="009662CB"/>
    <w:rsid w:val="00966F50"/>
    <w:rsid w:val="0096756E"/>
    <w:rsid w:val="00967582"/>
    <w:rsid w:val="009677F8"/>
    <w:rsid w:val="00970767"/>
    <w:rsid w:val="00970C7A"/>
    <w:rsid w:val="00970F4B"/>
    <w:rsid w:val="0097108F"/>
    <w:rsid w:val="00971BE2"/>
    <w:rsid w:val="00971E5A"/>
    <w:rsid w:val="0097226F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594"/>
    <w:rsid w:val="00976DB6"/>
    <w:rsid w:val="0097727A"/>
    <w:rsid w:val="00977DD7"/>
    <w:rsid w:val="00977FE4"/>
    <w:rsid w:val="009809AF"/>
    <w:rsid w:val="00980E71"/>
    <w:rsid w:val="00980FD8"/>
    <w:rsid w:val="009812A6"/>
    <w:rsid w:val="00981CC0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A21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5EF8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7CA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6B57"/>
    <w:rsid w:val="00A676C8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541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6A6E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144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1A57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0DB"/>
    <w:rsid w:val="00B00629"/>
    <w:rsid w:val="00B00959"/>
    <w:rsid w:val="00B00D78"/>
    <w:rsid w:val="00B021A8"/>
    <w:rsid w:val="00B027C6"/>
    <w:rsid w:val="00B0298D"/>
    <w:rsid w:val="00B03717"/>
    <w:rsid w:val="00B03736"/>
    <w:rsid w:val="00B040FF"/>
    <w:rsid w:val="00B04255"/>
    <w:rsid w:val="00B05066"/>
    <w:rsid w:val="00B051EB"/>
    <w:rsid w:val="00B1000D"/>
    <w:rsid w:val="00B110E4"/>
    <w:rsid w:val="00B1120C"/>
    <w:rsid w:val="00B113CB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3EF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2F60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34F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3FB7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179B"/>
    <w:rsid w:val="00BD1C85"/>
    <w:rsid w:val="00BD2260"/>
    <w:rsid w:val="00BD2739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2D0B"/>
    <w:rsid w:val="00C13241"/>
    <w:rsid w:val="00C133A9"/>
    <w:rsid w:val="00C13D62"/>
    <w:rsid w:val="00C1427A"/>
    <w:rsid w:val="00C145B6"/>
    <w:rsid w:val="00C1479A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BB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CDC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87C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6836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1FA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C7B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45A9"/>
    <w:rsid w:val="00D25416"/>
    <w:rsid w:val="00D2554B"/>
    <w:rsid w:val="00D25ACE"/>
    <w:rsid w:val="00D263BA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67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2BA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2E3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2707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A7E82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3FD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B49"/>
    <w:rsid w:val="00E77EB6"/>
    <w:rsid w:val="00E800B3"/>
    <w:rsid w:val="00E80343"/>
    <w:rsid w:val="00E81190"/>
    <w:rsid w:val="00E81667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A33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211"/>
    <w:rsid w:val="00EB3549"/>
    <w:rsid w:val="00EB3B4B"/>
    <w:rsid w:val="00EB3C60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388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5BF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0FBC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3605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50D9"/>
    <w:rsid w:val="00F5630B"/>
    <w:rsid w:val="00F56D9C"/>
    <w:rsid w:val="00F56F25"/>
    <w:rsid w:val="00F578A3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598"/>
    <w:rsid w:val="00F95AE7"/>
    <w:rsid w:val="00F95EE3"/>
    <w:rsid w:val="00F96814"/>
    <w:rsid w:val="00F9690E"/>
    <w:rsid w:val="00F96D5E"/>
    <w:rsid w:val="00F97AB0"/>
    <w:rsid w:val="00F97B52"/>
    <w:rsid w:val="00F97EAB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64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FirstChange">
    <w:name w:val="First Change"/>
    <w:basedOn w:val="a"/>
    <w:rsid w:val="00305C08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2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A422C-FCA6-434D-928A-EFAF69BE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278</TotalTime>
  <Pages>5</Pages>
  <Words>1299</Words>
  <Characters>7408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8690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70</cp:revision>
  <cp:lastPrinted>2017-05-04T01:29:00Z</cp:lastPrinted>
  <dcterms:created xsi:type="dcterms:W3CDTF">2019-02-11T06:59:00Z</dcterms:created>
  <dcterms:modified xsi:type="dcterms:W3CDTF">2019-02-15T03:11:00Z</dcterms:modified>
</cp:coreProperties>
</file>